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6122D5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926F5">
        <w:rPr>
          <w:b/>
          <w:noProof/>
          <w:sz w:val="24"/>
        </w:rPr>
        <w:t>447</w:t>
      </w:r>
    </w:p>
    <w:p w14:paraId="0E874A83" w14:textId="40CA67A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Pr>
          <w:b/>
          <w:noProof/>
          <w:sz w:val="24"/>
        </w:rPr>
        <w:tab/>
      </w:r>
      <w:r w:rsidR="00EE4C4C" w:rsidRPr="00EE4C4C">
        <w:rPr>
          <w:b/>
          <w:i/>
          <w:noProof/>
          <w:sz w:val="18"/>
          <w:szCs w:val="18"/>
        </w:rPr>
        <w:t>Revision of C4-212228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455D0"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538F6" w:rsidR="001E41F3" w:rsidRPr="00410371" w:rsidRDefault="00A3605A" w:rsidP="00A3605A">
            <w:pPr>
              <w:pStyle w:val="CRCoverPage"/>
              <w:spacing w:after="0"/>
              <w:jc w:val="center"/>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FF663" w:rsidR="001E41F3" w:rsidRPr="00410371" w:rsidRDefault="00A003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84D2C" w:rsidR="00213893" w:rsidRDefault="00A003A6" w:rsidP="00213893">
            <w:pPr>
              <w:pStyle w:val="CRCoverPage"/>
              <w:spacing w:after="0"/>
              <w:ind w:left="100"/>
              <w:rPr>
                <w:noProof/>
                <w:lang w:eastAsia="zh-CN"/>
              </w:rPr>
            </w:pPr>
            <w:r w:rsidRPr="00A003A6">
              <w:rPr>
                <w:noProof/>
              </w:rPr>
              <w:t>Supported Analytics Delay per Analytics ID</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380D1" w:rsidR="00213893" w:rsidRDefault="00213893" w:rsidP="00B3713C">
            <w:pPr>
              <w:pStyle w:val="CRCoverPage"/>
              <w:spacing w:after="0"/>
              <w:ind w:left="100"/>
              <w:rPr>
                <w:noProof/>
              </w:rPr>
            </w:pPr>
            <w:r>
              <w:rPr>
                <w:noProof/>
              </w:rPr>
              <w:t>Huawei</w:t>
            </w:r>
            <w:r w:rsidR="007F426D">
              <w:rPr>
                <w:noProof/>
              </w:rPr>
              <w:t xml:space="preserve">, </w:t>
            </w:r>
            <w:r w:rsidR="007F426D" w:rsidRPr="007F426D">
              <w:rPr>
                <w:noProof/>
              </w:rPr>
              <w:t>Nokia</w:t>
            </w:r>
            <w:r w:rsidR="00B3713C">
              <w:rPr>
                <w:noProof/>
              </w:rPr>
              <w:t>,</w:t>
            </w:r>
            <w:bookmarkStart w:id="1" w:name="_GoBack"/>
            <w:bookmarkEnd w:id="1"/>
            <w:r w:rsidR="007F426D" w:rsidRPr="007F426D">
              <w:rPr>
                <w:noProof/>
              </w:rPr>
              <w:t xml:space="preserve">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3637C" w:rsidR="00213893" w:rsidRDefault="00213893" w:rsidP="00850940">
            <w:pPr>
              <w:pStyle w:val="CRCoverPage"/>
              <w:spacing w:after="0"/>
              <w:ind w:left="100"/>
              <w:rPr>
                <w:noProof/>
              </w:rPr>
            </w:pPr>
            <w:r>
              <w:t>2021-0</w:t>
            </w:r>
            <w:r w:rsidR="00850940">
              <w:t>4</w:t>
            </w:r>
            <w:r>
              <w:t>-</w:t>
            </w:r>
            <w:r w:rsidR="00A926F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1CB8" w14:textId="77777777" w:rsidR="00850940" w:rsidRDefault="00850940" w:rsidP="00464139">
            <w:pPr>
              <w:pStyle w:val="CRCoverPage"/>
              <w:spacing w:after="0"/>
              <w:ind w:left="100"/>
              <w:rPr>
                <w:rFonts w:eastAsia="MS Mincho" w:cs="Arial"/>
                <w:lang w:val="en-US" w:eastAsia="ja-JP"/>
              </w:rPr>
            </w:pPr>
            <w:r>
              <w:rPr>
                <w:lang w:eastAsia="ja-JP"/>
              </w:rPr>
              <w:t>As defined</w:t>
            </w:r>
            <w:r>
              <w:rPr>
                <w:rFonts w:eastAsia="MS Mincho"/>
                <w:lang w:eastAsia="ja-JP"/>
              </w:rPr>
              <w:t xml:space="preserve"> in clause </w:t>
            </w:r>
            <w:r w:rsidR="00464139">
              <w:rPr>
                <w:rFonts w:eastAsia="MS Mincho"/>
                <w:lang w:eastAsia="ja-JP"/>
              </w:rPr>
              <w:t>6.2.6.2</w:t>
            </w:r>
            <w:r>
              <w:rPr>
                <w:rFonts w:eastAsia="MS Mincho"/>
                <w:lang w:eastAsia="ja-JP"/>
              </w:rPr>
              <w:t xml:space="preserve"> of 3GPP</w:t>
            </w:r>
            <w:r>
              <w:rPr>
                <w:rFonts w:eastAsia="MS Mincho" w:cs="Arial"/>
                <w:lang w:val="en-US" w:eastAsia="ja-JP"/>
              </w:rPr>
              <w:t> TS 23.</w:t>
            </w:r>
            <w:r w:rsidR="00464139">
              <w:rPr>
                <w:rFonts w:eastAsia="MS Mincho" w:cs="Arial"/>
                <w:lang w:val="en-US" w:eastAsia="ja-JP"/>
              </w:rPr>
              <w:t>501:</w:t>
            </w:r>
          </w:p>
          <w:p w14:paraId="38B0EC1A" w14:textId="77777777" w:rsidR="00464139" w:rsidRDefault="00464139" w:rsidP="00464139">
            <w:pPr>
              <w:pStyle w:val="CRCoverPage"/>
              <w:spacing w:after="0"/>
              <w:ind w:left="100"/>
              <w:rPr>
                <w:rFonts w:eastAsia="MS Mincho" w:cs="Arial"/>
                <w:lang w:val="en-US" w:eastAsia="ja-JP"/>
              </w:rPr>
            </w:pPr>
          </w:p>
          <w:p w14:paraId="250957D7" w14:textId="77777777" w:rsidR="00464139" w:rsidRDefault="00464139" w:rsidP="00464139">
            <w:pPr>
              <w:pStyle w:val="CRCoverPage"/>
              <w:spacing w:after="0"/>
              <w:ind w:left="100"/>
              <w:rPr>
                <w:i/>
              </w:rPr>
            </w:pPr>
            <w:r w:rsidRPr="00464139">
              <w:rPr>
                <w:i/>
                <w:highlight w:val="yellow"/>
              </w:rPr>
              <w:t>Supported Analytics ID(s), possibly per service</w:t>
            </w:r>
            <w:r w:rsidRPr="00464139">
              <w:rPr>
                <w:i/>
              </w:rPr>
              <w:t xml:space="preserve">, NWDAF Serving Area information (i.e. list of TAIs for which the NWDAF can provide services and/or data), </w:t>
            </w:r>
            <w:r w:rsidRPr="00C875A5">
              <w:rPr>
                <w:i/>
                <w:highlight w:val="yellow"/>
              </w:rPr>
              <w:t>Supported Analytics Delay per Analytics ID</w:t>
            </w:r>
            <w:r w:rsidRPr="00464139">
              <w:rPr>
                <w:i/>
              </w:rPr>
              <w:t xml:space="preserve"> (i.e. the Analytics ID(s) associated with a Supported Analytics Delay can be treated with a time less than or equal to the given delay), NF types of the NF data sources, NF Set IDs of the NF data sources, if available, in the case of NWDAF.</w:t>
            </w:r>
          </w:p>
          <w:p w14:paraId="727BA3E0" w14:textId="77777777" w:rsidR="00464139" w:rsidRDefault="00464139" w:rsidP="00464139">
            <w:pPr>
              <w:pStyle w:val="CRCoverPage"/>
              <w:spacing w:after="0"/>
              <w:ind w:left="100"/>
              <w:rPr>
                <w:i/>
              </w:rPr>
            </w:pPr>
          </w:p>
          <w:p w14:paraId="69E9F3A6" w14:textId="4B82FDA3" w:rsidR="00464139" w:rsidRDefault="00464139" w:rsidP="00464139">
            <w:pPr>
              <w:pStyle w:val="CRCoverPage"/>
              <w:spacing w:after="0"/>
              <w:ind w:left="100"/>
              <w:rPr>
                <w:rFonts w:eastAsia="MS Mincho" w:cs="Arial"/>
                <w:lang w:val="en-US" w:eastAsia="ja-JP"/>
              </w:rPr>
            </w:pPr>
            <w:r>
              <w:t xml:space="preserve">And defined in clause 6.3.13 of </w:t>
            </w:r>
            <w:r>
              <w:rPr>
                <w:rFonts w:eastAsia="MS Mincho"/>
                <w:lang w:eastAsia="ja-JP"/>
              </w:rPr>
              <w:t>3GPP</w:t>
            </w:r>
            <w:r>
              <w:rPr>
                <w:rFonts w:eastAsia="MS Mincho" w:cs="Arial"/>
                <w:lang w:val="en-US" w:eastAsia="ja-JP"/>
              </w:rPr>
              <w:t> TS 23.50</w:t>
            </w:r>
            <w:r w:rsidR="0003532F">
              <w:rPr>
                <w:rFonts w:eastAsia="MS Mincho" w:cs="Arial"/>
                <w:lang w:val="en-US" w:eastAsia="ja-JP"/>
              </w:rPr>
              <w:t>1:</w:t>
            </w:r>
          </w:p>
          <w:p w14:paraId="4F351479" w14:textId="77777777" w:rsidR="0003532F" w:rsidRPr="00C875A5" w:rsidRDefault="0003532F" w:rsidP="00464139">
            <w:pPr>
              <w:pStyle w:val="CRCoverPage"/>
              <w:spacing w:after="0"/>
              <w:ind w:left="100"/>
              <w:rPr>
                <w:rFonts w:eastAsia="MS Mincho" w:cs="Arial"/>
                <w:lang w:eastAsia="ja-JP"/>
              </w:rPr>
            </w:pPr>
          </w:p>
          <w:p w14:paraId="7B492E1A" w14:textId="77777777" w:rsidR="0003532F" w:rsidRDefault="0003532F" w:rsidP="00464139">
            <w:pPr>
              <w:pStyle w:val="CRCoverPage"/>
              <w:spacing w:after="0"/>
              <w:ind w:left="100"/>
              <w:rPr>
                <w:i/>
              </w:rPr>
            </w:pPr>
            <w:r w:rsidRPr="0003532F">
              <w:rPr>
                <w:i/>
              </w:rPr>
              <w:t>NOTE 3:</w:t>
            </w:r>
            <w:r w:rsidRPr="0003532F">
              <w:rPr>
                <w:i/>
              </w:rPr>
              <w:tab/>
              <w:t>For discovery of NWDAF supporting Nnwdaf_AnalyticsSubscription or Nnwdaf_AnalyticsInfo services, the Analytics IDs at the NWDAF NF profile are used.</w:t>
            </w:r>
          </w:p>
          <w:p w14:paraId="2336B8F5" w14:textId="77777777" w:rsidR="00480D31" w:rsidRDefault="00480D31" w:rsidP="00464139">
            <w:pPr>
              <w:pStyle w:val="CRCoverPage"/>
              <w:spacing w:after="0"/>
              <w:ind w:left="100"/>
            </w:pPr>
          </w:p>
          <w:p w14:paraId="708AA7DE" w14:textId="5119B75C" w:rsidR="00C875A5" w:rsidRPr="0003532F" w:rsidRDefault="00C875A5" w:rsidP="0003532F">
            <w:pPr>
              <w:pStyle w:val="CRCoverPage"/>
              <w:spacing w:after="0"/>
              <w:ind w:left="100"/>
              <w:rPr>
                <w:lang w:eastAsia="ja-JP"/>
              </w:rPr>
            </w:pPr>
            <w:r w:rsidRPr="00C875A5">
              <w:rPr>
                <w:rFonts w:eastAsia="MS Mincho"/>
                <w:lang w:eastAsia="ja-JP"/>
              </w:rPr>
              <w:t>Supported Analytics Delay per</w:t>
            </w:r>
            <w:r w:rsidRPr="0003532F">
              <w:rPr>
                <w:rFonts w:eastAsia="MS Mincho"/>
                <w:lang w:eastAsia="ja-JP"/>
              </w:rPr>
              <w:t xml:space="preserve"> Analytics ID</w:t>
            </w:r>
            <w:r>
              <w:rPr>
                <w:rFonts w:eastAsia="MS Mincho"/>
                <w:lang w:eastAsia="ja-JP"/>
              </w:rPr>
              <w:t xml:space="preserve"> shall be supported.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18003" w14:textId="651B6FF9" w:rsidR="00850940" w:rsidRDefault="00187939" w:rsidP="00187939">
            <w:pPr>
              <w:pStyle w:val="CRCoverPage"/>
              <w:numPr>
                <w:ilvl w:val="0"/>
                <w:numId w:val="31"/>
              </w:numPr>
              <w:spacing w:after="0"/>
              <w:rPr>
                <w:noProof/>
                <w:lang w:eastAsia="zh-CN"/>
              </w:rPr>
            </w:pPr>
            <w:r>
              <w:rPr>
                <w:noProof/>
                <w:lang w:eastAsia="zh-CN"/>
              </w:rPr>
              <w:t xml:space="preserve">Map of NwdafInfo is supported in NFProfile to support the different </w:t>
            </w:r>
            <w:r w:rsidRPr="00187939">
              <w:rPr>
                <w:noProof/>
                <w:lang w:eastAsia="zh-CN"/>
              </w:rPr>
              <w:t>Supported Analytics Delay</w:t>
            </w:r>
            <w:r>
              <w:rPr>
                <w:noProof/>
                <w:lang w:eastAsia="zh-CN"/>
              </w:rPr>
              <w:t xml:space="preserve"> per Analytics ID;</w:t>
            </w:r>
          </w:p>
          <w:p w14:paraId="31C656EC" w14:textId="0E0557CB" w:rsidR="008745A9" w:rsidRDefault="008745A9" w:rsidP="00480D31">
            <w:pPr>
              <w:pStyle w:val="CRCoverPage"/>
              <w:numPr>
                <w:ilvl w:val="0"/>
                <w:numId w:val="31"/>
              </w:numPr>
              <w:spacing w:after="0"/>
              <w:rPr>
                <w:noProof/>
                <w:lang w:eastAsia="zh-CN"/>
              </w:rPr>
            </w:pPr>
            <w:r>
              <w:rPr>
                <w:noProof/>
                <w:lang w:eastAsia="zh-CN"/>
              </w:rPr>
              <w:t xml:space="preserve">NwdafInfo is extended to support the </w:t>
            </w:r>
            <w:r w:rsidRPr="00187939">
              <w:rPr>
                <w:noProof/>
                <w:lang w:eastAsia="zh-CN"/>
              </w:rPr>
              <w:t>Supported Analytics Delay</w:t>
            </w:r>
            <w:r>
              <w:rPr>
                <w:noProof/>
                <w:lang w:eastAsia="zh-CN"/>
              </w:rPr>
              <w:t>.</w:t>
            </w:r>
          </w:p>
        </w:tc>
      </w:tr>
      <w:tr w:rsidR="00213893" w14:paraId="1F886379" w14:textId="77777777" w:rsidTr="00547111">
        <w:tc>
          <w:tcPr>
            <w:tcW w:w="2694" w:type="dxa"/>
            <w:gridSpan w:val="2"/>
            <w:tcBorders>
              <w:left w:val="single" w:sz="4" w:space="0" w:color="auto"/>
            </w:tcBorders>
          </w:tcPr>
          <w:p w14:paraId="4D989623" w14:textId="36E247C9"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3098E" w:rsidR="001E41F3" w:rsidRDefault="00187939" w:rsidP="002B235E">
            <w:pPr>
              <w:pStyle w:val="CRCoverPage"/>
              <w:spacing w:after="0"/>
              <w:ind w:left="100"/>
              <w:rPr>
                <w:noProof/>
                <w:lang w:eastAsia="zh-CN"/>
              </w:rPr>
            </w:pPr>
            <w:r>
              <w:rPr>
                <w:rFonts w:hint="eastAsia"/>
                <w:noProof/>
                <w:lang w:eastAsia="zh-CN"/>
              </w:rPr>
              <w:t>6</w:t>
            </w:r>
            <w:r>
              <w:rPr>
                <w:noProof/>
                <w:lang w:eastAsia="zh-CN"/>
              </w:rPr>
              <w:t xml:space="preserve">.1.6.1, 6.1.6.2.2, </w:t>
            </w:r>
            <w:r w:rsidR="008D5CE4">
              <w:rPr>
                <w:noProof/>
                <w:lang w:eastAsia="zh-CN"/>
              </w:rPr>
              <w:t xml:space="preserve">6.1.6.2.31, </w:t>
            </w:r>
            <w:r w:rsidR="007A4736">
              <w:rPr>
                <w:noProof/>
                <w:lang w:eastAsia="zh-CN"/>
              </w:rPr>
              <w:t>6.1.6.2.45, 6.1.6.2.6</w:t>
            </w:r>
            <w:r>
              <w:rPr>
                <w:noProof/>
                <w:lang w:eastAsia="zh-CN"/>
              </w:rPr>
              <w:t>9, 6.2.6.1,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344BB" w:rsidR="001E41F3" w:rsidRDefault="008E3BF5" w:rsidP="008F07FD">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sidR="00187939">
              <w:rPr>
                <w:noProof/>
                <w:lang w:eastAsia="zh-CN"/>
              </w:rPr>
              <w:t>s</w:t>
            </w:r>
            <w:r>
              <w:rPr>
                <w:noProof/>
                <w:lang w:eastAsia="zh-CN"/>
              </w:rPr>
              <w:t xml:space="preserve"> of </w:t>
            </w:r>
            <w:r w:rsidR="00210FE7" w:rsidRPr="00690A26">
              <w:t>Nnrf_NFManagement</w:t>
            </w:r>
            <w:r w:rsidR="00210FE7">
              <w:t xml:space="preserve"> </w:t>
            </w:r>
            <w:r>
              <w:t>API</w:t>
            </w:r>
            <w:r w:rsidR="00187939">
              <w:t xml:space="preserve"> and </w:t>
            </w:r>
            <w:r w:rsidR="00187939"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5CF82" w14:textId="77777777" w:rsidR="008863B9" w:rsidRDefault="008D5CE4">
            <w:pPr>
              <w:pStyle w:val="CRCoverPage"/>
              <w:spacing w:after="0"/>
              <w:ind w:left="100"/>
              <w:rPr>
                <w:noProof/>
                <w:lang w:eastAsia="zh-CN"/>
              </w:rPr>
            </w:pPr>
            <w:r>
              <w:rPr>
                <w:rFonts w:hint="eastAsia"/>
                <w:noProof/>
                <w:lang w:eastAsia="zh-CN"/>
              </w:rPr>
              <w:t>R</w:t>
            </w:r>
            <w:r>
              <w:rPr>
                <w:noProof/>
                <w:lang w:eastAsia="zh-CN"/>
              </w:rPr>
              <w:t>ev1:</w:t>
            </w:r>
          </w:p>
          <w:p w14:paraId="34D005BB" w14:textId="77777777" w:rsidR="008D5CE4" w:rsidRDefault="008D5CE4">
            <w:pPr>
              <w:pStyle w:val="CRCoverPage"/>
              <w:spacing w:after="0"/>
              <w:ind w:left="100"/>
              <w:rPr>
                <w:noProof/>
                <w:lang w:eastAsia="zh-CN"/>
              </w:rPr>
            </w:pPr>
            <w:r>
              <w:rPr>
                <w:noProof/>
                <w:lang w:eastAsia="zh-CN"/>
              </w:rPr>
              <w:t>Remove the changes in service.</w:t>
            </w:r>
          </w:p>
          <w:p w14:paraId="41B5D2E7" w14:textId="77777777" w:rsidR="004B6D77" w:rsidRDefault="004B6D77">
            <w:pPr>
              <w:pStyle w:val="CRCoverPage"/>
              <w:spacing w:after="0"/>
              <w:ind w:left="100"/>
              <w:rPr>
                <w:lang w:eastAsia="zh-CN"/>
              </w:rPr>
            </w:pPr>
            <w:r>
              <w:rPr>
                <w:noProof/>
                <w:lang w:eastAsia="zh-CN"/>
              </w:rPr>
              <w:t xml:space="preserve">Update the NrfInfo to support </w:t>
            </w: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r w:rsidR="00480D31">
              <w:rPr>
                <w:lang w:eastAsia="zh-CN"/>
              </w:rPr>
              <w:t>;</w:t>
            </w:r>
          </w:p>
          <w:p w14:paraId="6ACA4173" w14:textId="3C053CDF" w:rsidR="00480D31" w:rsidRDefault="00480D31">
            <w:pPr>
              <w:pStyle w:val="CRCoverPage"/>
              <w:spacing w:after="0"/>
              <w:ind w:left="100"/>
              <w:rPr>
                <w:noProof/>
                <w:lang w:eastAsia="zh-CN"/>
              </w:rPr>
            </w:pPr>
            <w:r>
              <w:rPr>
                <w:lang w:eastAsia="zh-CN"/>
              </w:rPr>
              <w:t>Revert the changes in NF Discovery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9A19FBB" w14:textId="77777777" w:rsidR="00737E9E" w:rsidRPr="00690A26" w:rsidRDefault="00737E9E" w:rsidP="00737E9E">
      <w:pPr>
        <w:pStyle w:val="4"/>
      </w:pPr>
      <w:bookmarkStart w:id="2" w:name="_Toc24937650"/>
      <w:bookmarkStart w:id="3" w:name="_Toc33962465"/>
      <w:bookmarkStart w:id="4" w:name="_Toc42883227"/>
      <w:bookmarkStart w:id="5" w:name="_Toc49733095"/>
      <w:bookmarkStart w:id="6" w:name="_Toc56690720"/>
      <w:bookmarkStart w:id="7" w:name="_Toc67730142"/>
      <w:r w:rsidRPr="00690A26">
        <w:t>6.1.6.1</w:t>
      </w:r>
      <w:r w:rsidRPr="00690A26">
        <w:tab/>
        <w:t>General</w:t>
      </w:r>
      <w:bookmarkEnd w:id="2"/>
      <w:bookmarkEnd w:id="3"/>
      <w:bookmarkEnd w:id="4"/>
      <w:bookmarkEnd w:id="5"/>
      <w:bookmarkEnd w:id="6"/>
      <w:bookmarkEnd w:id="7"/>
    </w:p>
    <w:p w14:paraId="38799A88" w14:textId="77777777" w:rsidR="00737E9E" w:rsidRPr="00690A26" w:rsidRDefault="00737E9E" w:rsidP="00737E9E">
      <w:r w:rsidRPr="00690A26">
        <w:t>This clause specifies the application data model supported by the API.</w:t>
      </w:r>
    </w:p>
    <w:p w14:paraId="2C2A25D4" w14:textId="77777777" w:rsidR="00737E9E" w:rsidRPr="00690A26" w:rsidRDefault="00737E9E" w:rsidP="00737E9E">
      <w:r w:rsidRPr="00690A26">
        <w:t>Table 6.1.6.1-1 specifies the data types defined for the Nnrf</w:t>
      </w:r>
      <w:r>
        <w:t>_NFManagement</w:t>
      </w:r>
      <w:r w:rsidRPr="00690A26">
        <w:t xml:space="preserve"> service</w:t>
      </w:r>
      <w:r>
        <w:t>-</w:t>
      </w:r>
      <w:r w:rsidRPr="00690A26">
        <w:t>based interface protocol.</w:t>
      </w:r>
    </w:p>
    <w:p w14:paraId="67FA085C" w14:textId="77777777" w:rsidR="00737E9E" w:rsidRPr="00690A26" w:rsidRDefault="00737E9E" w:rsidP="00737E9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737E9E" w:rsidRPr="00690A26" w14:paraId="79EB1C7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E1FA329" w14:textId="77777777" w:rsidR="00737E9E" w:rsidRPr="00690A26" w:rsidRDefault="00737E9E" w:rsidP="00737E9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EC351C2" w14:textId="77777777" w:rsidR="00737E9E" w:rsidRPr="00690A26" w:rsidRDefault="00737E9E" w:rsidP="00737E9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6244EAD" w14:textId="77777777" w:rsidR="00737E9E" w:rsidRPr="00690A26" w:rsidRDefault="00737E9E" w:rsidP="00737E9E">
            <w:pPr>
              <w:pStyle w:val="TAH"/>
            </w:pPr>
            <w:r w:rsidRPr="00690A26">
              <w:t>Description</w:t>
            </w:r>
          </w:p>
        </w:tc>
      </w:tr>
      <w:tr w:rsidR="00737E9E" w:rsidRPr="00690A26" w14:paraId="0A356E2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AFBDFF" w14:textId="77777777" w:rsidR="00737E9E" w:rsidRPr="00690A26" w:rsidRDefault="00737E9E" w:rsidP="00737E9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018C577" w14:textId="77777777" w:rsidR="00737E9E" w:rsidRPr="00690A26" w:rsidRDefault="00737E9E" w:rsidP="00737E9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15C3A4D" w14:textId="77777777" w:rsidR="00737E9E" w:rsidRPr="00690A26" w:rsidRDefault="00737E9E" w:rsidP="00737E9E">
            <w:pPr>
              <w:pStyle w:val="TAL"/>
              <w:rPr>
                <w:rFonts w:cs="Arial"/>
                <w:szCs w:val="18"/>
              </w:rPr>
            </w:pPr>
            <w:r>
              <w:rPr>
                <w:rFonts w:cs="Arial"/>
                <w:szCs w:val="18"/>
              </w:rPr>
              <w:t>Information of an NF Instance registered in the NRF.</w:t>
            </w:r>
          </w:p>
        </w:tc>
      </w:tr>
      <w:tr w:rsidR="00737E9E" w:rsidRPr="00690A26" w14:paraId="764A5DD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ED04B6D" w14:textId="77777777" w:rsidR="00737E9E" w:rsidRPr="00690A26" w:rsidRDefault="00737E9E" w:rsidP="00737E9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A6C56" w14:textId="77777777" w:rsidR="00737E9E" w:rsidRPr="00690A26" w:rsidRDefault="00737E9E" w:rsidP="00737E9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574B13FB" w14:textId="77777777" w:rsidR="00737E9E" w:rsidRPr="00690A26" w:rsidRDefault="00737E9E" w:rsidP="00737E9E">
            <w:pPr>
              <w:pStyle w:val="TAL"/>
              <w:rPr>
                <w:rFonts w:cs="Arial"/>
                <w:szCs w:val="18"/>
              </w:rPr>
            </w:pPr>
            <w:r>
              <w:rPr>
                <w:rFonts w:cs="Arial"/>
                <w:szCs w:val="18"/>
              </w:rPr>
              <w:t>Information of a given NF Service Instance; it is part of the NFProfile of an NF Instance.</w:t>
            </w:r>
          </w:p>
        </w:tc>
      </w:tr>
      <w:tr w:rsidR="00737E9E" w:rsidRPr="00690A26" w14:paraId="655DCC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001E1D" w14:textId="77777777" w:rsidR="00737E9E" w:rsidRPr="00690A26" w:rsidRDefault="00737E9E" w:rsidP="00737E9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58FF9CF" w14:textId="77777777" w:rsidR="00737E9E" w:rsidRPr="00690A26" w:rsidRDefault="00737E9E" w:rsidP="00737E9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6F214F" w14:textId="77777777" w:rsidR="00737E9E" w:rsidRPr="00690A26" w:rsidRDefault="00737E9E" w:rsidP="00737E9E">
            <w:pPr>
              <w:pStyle w:val="TAL"/>
              <w:rPr>
                <w:rFonts w:cs="Arial"/>
                <w:szCs w:val="18"/>
              </w:rPr>
            </w:pPr>
            <w:r w:rsidRPr="00690A26">
              <w:rPr>
                <w:rFonts w:cs="Arial"/>
                <w:szCs w:val="18"/>
              </w:rPr>
              <w:t>Data structure for specifying the notifications the NF service subscribes by default along with callback URI.</w:t>
            </w:r>
          </w:p>
        </w:tc>
      </w:tr>
      <w:tr w:rsidR="00737E9E" w:rsidRPr="00690A26" w14:paraId="4ECD7AC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A88E2D2" w14:textId="77777777" w:rsidR="00737E9E" w:rsidRPr="00690A26" w:rsidRDefault="00737E9E" w:rsidP="00737E9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0727665" w14:textId="77777777" w:rsidR="00737E9E" w:rsidRPr="00690A26" w:rsidRDefault="00737E9E" w:rsidP="00737E9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234CDF1" w14:textId="77777777" w:rsidR="00737E9E" w:rsidRPr="00690A26" w:rsidRDefault="00737E9E" w:rsidP="00737E9E">
            <w:pPr>
              <w:pStyle w:val="TAL"/>
              <w:rPr>
                <w:rFonts w:cs="Arial"/>
                <w:szCs w:val="18"/>
              </w:rPr>
            </w:pPr>
            <w:r>
              <w:rPr>
                <w:rFonts w:cs="Arial"/>
                <w:szCs w:val="18"/>
              </w:rPr>
              <w:t>IP addressing information of a given NFService; it consists on, e.g. IP address, TCP port, transport protocol...</w:t>
            </w:r>
          </w:p>
        </w:tc>
      </w:tr>
      <w:tr w:rsidR="00737E9E" w:rsidRPr="00690A26" w14:paraId="561A3CA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ED0C06" w14:textId="77777777" w:rsidR="00737E9E" w:rsidRPr="00690A26" w:rsidRDefault="00737E9E" w:rsidP="00737E9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0FF31E32" w14:textId="77777777" w:rsidR="00737E9E" w:rsidRPr="00690A26" w:rsidRDefault="00737E9E" w:rsidP="00737E9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CDA19BC" w14:textId="77777777" w:rsidR="00737E9E" w:rsidRPr="00690A26" w:rsidRDefault="00737E9E" w:rsidP="00737E9E">
            <w:pPr>
              <w:pStyle w:val="TAL"/>
              <w:rPr>
                <w:rFonts w:cs="Arial"/>
                <w:szCs w:val="18"/>
              </w:rPr>
            </w:pPr>
            <w:r>
              <w:rPr>
                <w:rFonts w:cs="Arial"/>
                <w:szCs w:val="18"/>
              </w:rPr>
              <w:t>Information of an UDR NF Instance.</w:t>
            </w:r>
          </w:p>
        </w:tc>
      </w:tr>
      <w:tr w:rsidR="00737E9E" w:rsidRPr="00690A26" w14:paraId="43E0399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94C5BA" w14:textId="77777777" w:rsidR="00737E9E" w:rsidRPr="00690A26" w:rsidRDefault="00737E9E" w:rsidP="00737E9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1725739" w14:textId="77777777" w:rsidR="00737E9E" w:rsidRPr="00690A26" w:rsidRDefault="00737E9E" w:rsidP="00737E9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A88F9B5" w14:textId="77777777" w:rsidR="00737E9E" w:rsidRPr="00690A26" w:rsidRDefault="00737E9E" w:rsidP="00737E9E">
            <w:pPr>
              <w:pStyle w:val="TAL"/>
              <w:rPr>
                <w:rFonts w:cs="Arial"/>
                <w:szCs w:val="18"/>
              </w:rPr>
            </w:pPr>
            <w:r>
              <w:rPr>
                <w:rFonts w:cs="Arial"/>
                <w:szCs w:val="18"/>
              </w:rPr>
              <w:t>Information of an UDM NF Instance.</w:t>
            </w:r>
          </w:p>
        </w:tc>
      </w:tr>
      <w:tr w:rsidR="00737E9E" w:rsidRPr="00690A26" w14:paraId="67DAF6E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0F4A54" w14:textId="77777777" w:rsidR="00737E9E" w:rsidRPr="00690A26" w:rsidRDefault="00737E9E" w:rsidP="00737E9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41A32985" w14:textId="77777777" w:rsidR="00737E9E" w:rsidRPr="00690A26" w:rsidRDefault="00737E9E" w:rsidP="00737E9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7CA537" w14:textId="77777777" w:rsidR="00737E9E" w:rsidRPr="00690A26" w:rsidRDefault="00737E9E" w:rsidP="00737E9E">
            <w:pPr>
              <w:pStyle w:val="TAL"/>
              <w:rPr>
                <w:rFonts w:cs="Arial"/>
                <w:szCs w:val="18"/>
              </w:rPr>
            </w:pPr>
            <w:r>
              <w:rPr>
                <w:rFonts w:cs="Arial"/>
                <w:szCs w:val="18"/>
              </w:rPr>
              <w:t>Information of an AUSF NF Instance.</w:t>
            </w:r>
          </w:p>
        </w:tc>
      </w:tr>
      <w:tr w:rsidR="00737E9E" w:rsidRPr="00690A26" w14:paraId="0DC9EE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63F30DE" w14:textId="77777777" w:rsidR="00737E9E" w:rsidRPr="00690A26" w:rsidRDefault="00737E9E" w:rsidP="00737E9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5142A7E3" w14:textId="77777777" w:rsidR="00737E9E" w:rsidRPr="00690A26" w:rsidRDefault="00737E9E" w:rsidP="00737E9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52F973F" w14:textId="77777777" w:rsidR="00737E9E" w:rsidRPr="00690A26" w:rsidRDefault="00737E9E" w:rsidP="00737E9E">
            <w:pPr>
              <w:pStyle w:val="TAL"/>
              <w:rPr>
                <w:rFonts w:cs="Arial"/>
                <w:szCs w:val="18"/>
              </w:rPr>
            </w:pPr>
            <w:r>
              <w:rPr>
                <w:rFonts w:cs="Arial"/>
                <w:szCs w:val="18"/>
              </w:rPr>
              <w:t>A range of SUPIs (subscriber identities), either based on a numeric range, or based on regular-expression matching.</w:t>
            </w:r>
          </w:p>
        </w:tc>
      </w:tr>
      <w:tr w:rsidR="00737E9E" w:rsidRPr="00690A26" w14:paraId="4E83F6D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6E0E0C8" w14:textId="77777777" w:rsidR="00737E9E" w:rsidRPr="00690A26" w:rsidRDefault="00737E9E" w:rsidP="00737E9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4C1C1FD6" w14:textId="77777777" w:rsidR="00737E9E" w:rsidRPr="00690A26" w:rsidRDefault="00737E9E" w:rsidP="00737E9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DFE4402" w14:textId="77777777" w:rsidR="00737E9E" w:rsidRPr="00690A26" w:rsidRDefault="00737E9E" w:rsidP="00737E9E">
            <w:pPr>
              <w:pStyle w:val="TAL"/>
              <w:rPr>
                <w:rFonts w:cs="Arial"/>
                <w:szCs w:val="18"/>
              </w:rPr>
            </w:pPr>
            <w:r>
              <w:rPr>
                <w:rFonts w:cs="Arial"/>
                <w:szCs w:val="18"/>
              </w:rPr>
              <w:t>A range of subscriber identities, either based on a numeric range, or based on regular-expression matching.</w:t>
            </w:r>
          </w:p>
        </w:tc>
      </w:tr>
      <w:tr w:rsidR="00737E9E" w:rsidRPr="00690A26" w14:paraId="3C67403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7A06D98" w14:textId="77777777" w:rsidR="00737E9E" w:rsidRPr="00690A26" w:rsidRDefault="00737E9E" w:rsidP="00737E9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0992681" w14:textId="77777777" w:rsidR="00737E9E" w:rsidRPr="00690A26" w:rsidRDefault="00737E9E" w:rsidP="00737E9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E66E4E0" w14:textId="77777777" w:rsidR="00737E9E" w:rsidRPr="00690A26" w:rsidRDefault="00737E9E" w:rsidP="00737E9E">
            <w:pPr>
              <w:pStyle w:val="TAL"/>
              <w:rPr>
                <w:rFonts w:cs="Arial"/>
                <w:szCs w:val="18"/>
              </w:rPr>
            </w:pPr>
            <w:r>
              <w:rPr>
                <w:rFonts w:cs="Arial"/>
                <w:szCs w:val="18"/>
              </w:rPr>
              <w:t>Information of an AMF NF Instance.</w:t>
            </w:r>
          </w:p>
        </w:tc>
      </w:tr>
      <w:tr w:rsidR="00737E9E" w:rsidRPr="00690A26" w14:paraId="7B98FB6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1650F8" w14:textId="77777777" w:rsidR="00737E9E" w:rsidRPr="00690A26" w:rsidRDefault="00737E9E" w:rsidP="00737E9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32D2AA3" w14:textId="77777777" w:rsidR="00737E9E" w:rsidRPr="00690A26" w:rsidRDefault="00737E9E" w:rsidP="00737E9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6C98250" w14:textId="77777777" w:rsidR="00737E9E" w:rsidRPr="00690A26" w:rsidRDefault="00737E9E" w:rsidP="00737E9E">
            <w:pPr>
              <w:pStyle w:val="TAL"/>
              <w:rPr>
                <w:rFonts w:cs="Arial"/>
                <w:szCs w:val="18"/>
              </w:rPr>
            </w:pPr>
            <w:r>
              <w:rPr>
                <w:rFonts w:cs="Arial"/>
                <w:szCs w:val="18"/>
              </w:rPr>
              <w:t>Information of an SMF NF Instance.</w:t>
            </w:r>
          </w:p>
        </w:tc>
      </w:tr>
      <w:tr w:rsidR="00737E9E" w:rsidRPr="00690A26" w14:paraId="566D034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6F144B5" w14:textId="77777777" w:rsidR="00737E9E" w:rsidRPr="00690A26" w:rsidRDefault="00737E9E" w:rsidP="00737E9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0E5A6B3" w14:textId="77777777" w:rsidR="00737E9E" w:rsidRPr="00690A26" w:rsidRDefault="00737E9E" w:rsidP="00737E9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538FDC9" w14:textId="77777777" w:rsidR="00737E9E" w:rsidRPr="00690A26" w:rsidRDefault="00737E9E" w:rsidP="00737E9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737E9E" w:rsidRPr="00690A26" w14:paraId="53CF6DE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238CEA" w14:textId="77777777" w:rsidR="00737E9E" w:rsidRPr="00690A26" w:rsidRDefault="00737E9E" w:rsidP="00737E9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1E1C9D9" w14:textId="77777777" w:rsidR="00737E9E" w:rsidRPr="00690A26" w:rsidRDefault="00737E9E" w:rsidP="00737E9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E093F55" w14:textId="77777777" w:rsidR="00737E9E" w:rsidRPr="00690A26" w:rsidRDefault="00737E9E" w:rsidP="00737E9E">
            <w:pPr>
              <w:pStyle w:val="TAL"/>
              <w:rPr>
                <w:rFonts w:cs="Arial"/>
                <w:szCs w:val="18"/>
              </w:rPr>
            </w:pPr>
            <w:r>
              <w:rPr>
                <w:rFonts w:cs="Arial"/>
                <w:szCs w:val="18"/>
              </w:rPr>
              <w:t>Set of parameters supported by UPF for a given S-NSSAI.</w:t>
            </w:r>
          </w:p>
        </w:tc>
      </w:tr>
      <w:tr w:rsidR="00737E9E" w:rsidRPr="00690A26" w14:paraId="36EEF7D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B744F3" w14:textId="77777777" w:rsidR="00737E9E" w:rsidRPr="00690A26" w:rsidRDefault="00737E9E" w:rsidP="00737E9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CDD13EB" w14:textId="77777777" w:rsidR="00737E9E" w:rsidRPr="00690A26" w:rsidRDefault="00737E9E" w:rsidP="00737E9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851D897" w14:textId="77777777" w:rsidR="00737E9E" w:rsidRPr="00690A26" w:rsidRDefault="00737E9E" w:rsidP="00737E9E">
            <w:pPr>
              <w:pStyle w:val="TAL"/>
              <w:rPr>
                <w:rFonts w:cs="Arial"/>
                <w:szCs w:val="18"/>
              </w:rPr>
            </w:pPr>
            <w:r>
              <w:rPr>
                <w:rFonts w:cs="Arial"/>
                <w:szCs w:val="18"/>
              </w:rPr>
              <w:t>Set of parameters supported by UPF for a given DNN.</w:t>
            </w:r>
          </w:p>
        </w:tc>
      </w:tr>
      <w:tr w:rsidR="00737E9E" w:rsidRPr="00690A26" w14:paraId="45A81C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A7BF6B" w14:textId="77777777" w:rsidR="00737E9E" w:rsidRPr="00690A26" w:rsidRDefault="00737E9E" w:rsidP="00737E9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26670F17" w14:textId="77777777" w:rsidR="00737E9E" w:rsidRPr="00690A26" w:rsidRDefault="00737E9E" w:rsidP="00737E9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ABAA711" w14:textId="77777777" w:rsidR="00737E9E" w:rsidRPr="00690A26" w:rsidRDefault="00737E9E" w:rsidP="00737E9E">
            <w:pPr>
              <w:pStyle w:val="TAL"/>
              <w:rPr>
                <w:rFonts w:cs="Arial"/>
                <w:szCs w:val="18"/>
              </w:rPr>
            </w:pPr>
            <w:r>
              <w:rPr>
                <w:rFonts w:cs="Arial"/>
                <w:szCs w:val="18"/>
              </w:rPr>
              <w:t>Information of a subscription to notifications to NRF events, included in subscription requests and responses.</w:t>
            </w:r>
          </w:p>
        </w:tc>
      </w:tr>
      <w:tr w:rsidR="00737E9E" w:rsidRPr="00690A26" w14:paraId="160386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D596456" w14:textId="77777777" w:rsidR="00737E9E" w:rsidRPr="00690A26" w:rsidRDefault="00737E9E" w:rsidP="00737E9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96B2649" w14:textId="77777777" w:rsidR="00737E9E" w:rsidRPr="00690A26" w:rsidRDefault="00737E9E" w:rsidP="00737E9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EA89FB4" w14:textId="77777777" w:rsidR="00737E9E" w:rsidRPr="00690A26" w:rsidRDefault="00737E9E" w:rsidP="00737E9E">
            <w:pPr>
              <w:pStyle w:val="TAL"/>
              <w:rPr>
                <w:rFonts w:cs="Arial"/>
                <w:szCs w:val="18"/>
              </w:rPr>
            </w:pPr>
            <w:r>
              <w:rPr>
                <w:rFonts w:cs="Arial"/>
                <w:szCs w:val="18"/>
              </w:rPr>
              <w:t>Data sent in notifications from NRF to subscribed NF Instances.</w:t>
            </w:r>
          </w:p>
        </w:tc>
      </w:tr>
      <w:tr w:rsidR="00737E9E" w:rsidRPr="00690A26" w14:paraId="01022F0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48A265" w14:textId="77777777" w:rsidR="00737E9E" w:rsidRPr="00690A26" w:rsidRDefault="00737E9E" w:rsidP="00737E9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D8AC945" w14:textId="77777777" w:rsidR="00737E9E" w:rsidRPr="00690A26" w:rsidRDefault="00737E9E" w:rsidP="00737E9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05827F7" w14:textId="77777777" w:rsidR="00737E9E" w:rsidRPr="00690A26" w:rsidRDefault="00737E9E" w:rsidP="00737E9E">
            <w:pPr>
              <w:pStyle w:val="TAL"/>
              <w:rPr>
                <w:rFonts w:cs="Arial"/>
                <w:szCs w:val="18"/>
              </w:rPr>
            </w:pPr>
            <w:r w:rsidRPr="00690A26">
              <w:rPr>
                <w:rFonts w:cs="Arial" w:hint="eastAsia"/>
                <w:szCs w:val="18"/>
              </w:rPr>
              <w:t>Contains the version details of an NF service.</w:t>
            </w:r>
          </w:p>
        </w:tc>
      </w:tr>
      <w:tr w:rsidR="00737E9E" w:rsidRPr="00690A26" w14:paraId="19B76C6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D2385E" w14:textId="77777777" w:rsidR="00737E9E" w:rsidRPr="00690A26" w:rsidRDefault="00737E9E" w:rsidP="00737E9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AC9436B" w14:textId="77777777" w:rsidR="00737E9E" w:rsidRPr="00690A26" w:rsidRDefault="00737E9E" w:rsidP="00737E9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62C39EF" w14:textId="77777777" w:rsidR="00737E9E" w:rsidRPr="00690A26" w:rsidRDefault="00737E9E" w:rsidP="00737E9E">
            <w:pPr>
              <w:pStyle w:val="TAL"/>
              <w:rPr>
                <w:rFonts w:cs="Arial"/>
                <w:szCs w:val="18"/>
              </w:rPr>
            </w:pPr>
            <w:r>
              <w:rPr>
                <w:rFonts w:cs="Arial"/>
                <w:szCs w:val="18"/>
              </w:rPr>
              <w:t>Information of a PCF NF Instance.</w:t>
            </w:r>
          </w:p>
        </w:tc>
      </w:tr>
      <w:tr w:rsidR="00737E9E" w:rsidRPr="00690A26" w14:paraId="0AE223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C67885" w14:textId="77777777" w:rsidR="00737E9E" w:rsidRPr="00690A26" w:rsidRDefault="00737E9E" w:rsidP="00737E9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550A5CA2" w14:textId="77777777" w:rsidR="00737E9E" w:rsidRPr="00690A26" w:rsidRDefault="00737E9E" w:rsidP="00737E9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9909649" w14:textId="77777777" w:rsidR="00737E9E" w:rsidRPr="00690A26" w:rsidRDefault="00737E9E" w:rsidP="00737E9E">
            <w:pPr>
              <w:pStyle w:val="TAL"/>
              <w:rPr>
                <w:rFonts w:cs="Arial"/>
                <w:szCs w:val="18"/>
              </w:rPr>
            </w:pPr>
            <w:r>
              <w:rPr>
                <w:rFonts w:cs="Arial"/>
                <w:szCs w:val="18"/>
              </w:rPr>
              <w:t>Information of a BSF NF Instance.</w:t>
            </w:r>
          </w:p>
        </w:tc>
      </w:tr>
      <w:tr w:rsidR="00737E9E" w:rsidRPr="00690A26" w14:paraId="23EFA4E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075A2DB" w14:textId="77777777" w:rsidR="00737E9E" w:rsidRPr="00690A26" w:rsidRDefault="00737E9E" w:rsidP="00737E9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F55D03" w14:textId="77777777" w:rsidR="00737E9E" w:rsidRPr="00690A26" w:rsidRDefault="00737E9E" w:rsidP="00737E9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EFE116E" w14:textId="77777777" w:rsidR="00737E9E" w:rsidRPr="00690A26" w:rsidRDefault="00737E9E" w:rsidP="00737E9E">
            <w:pPr>
              <w:pStyle w:val="TAL"/>
              <w:rPr>
                <w:rFonts w:cs="Arial"/>
                <w:szCs w:val="18"/>
              </w:rPr>
            </w:pPr>
            <w:r>
              <w:rPr>
                <w:rFonts w:cs="Arial"/>
                <w:szCs w:val="18"/>
              </w:rPr>
              <w:t>Range of IPv4 addresses.</w:t>
            </w:r>
          </w:p>
        </w:tc>
      </w:tr>
      <w:tr w:rsidR="00737E9E" w:rsidRPr="00690A26" w14:paraId="1B15FC7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B95A974" w14:textId="77777777" w:rsidR="00737E9E" w:rsidRPr="00690A26" w:rsidRDefault="00737E9E" w:rsidP="00737E9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7928CD2" w14:textId="77777777" w:rsidR="00737E9E" w:rsidRPr="00690A26" w:rsidRDefault="00737E9E" w:rsidP="00737E9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C3151A5" w14:textId="77777777" w:rsidR="00737E9E" w:rsidRPr="00690A26" w:rsidRDefault="00737E9E" w:rsidP="00737E9E">
            <w:pPr>
              <w:pStyle w:val="TAL"/>
              <w:rPr>
                <w:rFonts w:cs="Arial"/>
                <w:szCs w:val="18"/>
              </w:rPr>
            </w:pPr>
            <w:r>
              <w:rPr>
                <w:rFonts w:cs="Arial"/>
                <w:szCs w:val="18"/>
              </w:rPr>
              <w:t>Range of IPv6 prefixes.</w:t>
            </w:r>
          </w:p>
        </w:tc>
      </w:tr>
      <w:tr w:rsidR="00737E9E" w:rsidRPr="00690A26" w14:paraId="542A9E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58211D4" w14:textId="77777777" w:rsidR="00737E9E" w:rsidRPr="00690A26" w:rsidRDefault="00737E9E" w:rsidP="00737E9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9F2D43F" w14:textId="77777777" w:rsidR="00737E9E" w:rsidRPr="00690A26" w:rsidRDefault="00737E9E" w:rsidP="00737E9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3C553BF" w14:textId="77777777" w:rsidR="00737E9E" w:rsidRPr="00690A26" w:rsidRDefault="00737E9E" w:rsidP="00737E9E">
            <w:pPr>
              <w:pStyle w:val="TAL"/>
              <w:rPr>
                <w:rFonts w:cs="Arial"/>
                <w:szCs w:val="18"/>
              </w:rPr>
            </w:pPr>
            <w:r>
              <w:rPr>
                <w:rFonts w:cs="Arial"/>
                <w:szCs w:val="18"/>
              </w:rPr>
              <w:t>Information of a given IP interface of an UPF.</w:t>
            </w:r>
          </w:p>
        </w:tc>
      </w:tr>
      <w:tr w:rsidR="00737E9E" w:rsidRPr="00690A26" w14:paraId="000608F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126597" w14:textId="77777777" w:rsidR="00737E9E" w:rsidRPr="00690A26" w:rsidRDefault="00737E9E" w:rsidP="00737E9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16D012D2" w14:textId="77777777" w:rsidR="00737E9E" w:rsidRPr="00690A26" w:rsidRDefault="00737E9E" w:rsidP="00737E9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6EC846" w14:textId="77777777" w:rsidR="00737E9E" w:rsidRPr="00690A26" w:rsidRDefault="00737E9E" w:rsidP="00737E9E">
            <w:pPr>
              <w:pStyle w:val="TAL"/>
              <w:rPr>
                <w:rFonts w:cs="Arial"/>
                <w:szCs w:val="18"/>
              </w:rPr>
            </w:pPr>
            <w:r>
              <w:rPr>
                <w:rFonts w:cs="Arial"/>
                <w:szCs w:val="18"/>
              </w:rPr>
              <w:t>Set of URIs following 3GPP hypermedia format (containing a "_links" attribute).</w:t>
            </w:r>
          </w:p>
        </w:tc>
      </w:tr>
      <w:tr w:rsidR="00737E9E" w:rsidRPr="00690A26" w14:paraId="6B26E00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2919B0F" w14:textId="77777777" w:rsidR="00737E9E" w:rsidRPr="00690A26" w:rsidRDefault="00737E9E" w:rsidP="00737E9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6F646F3" w14:textId="77777777" w:rsidR="00737E9E" w:rsidRPr="00690A26" w:rsidRDefault="00737E9E" w:rsidP="00737E9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10C97C2" w14:textId="77777777" w:rsidR="00737E9E" w:rsidRPr="00690A26" w:rsidRDefault="00737E9E" w:rsidP="00737E9E">
            <w:pPr>
              <w:pStyle w:val="TAL"/>
              <w:rPr>
                <w:rFonts w:cs="Arial"/>
                <w:szCs w:val="18"/>
              </w:rPr>
            </w:pPr>
            <w:r w:rsidRPr="00690A26">
              <w:rPr>
                <w:rFonts w:cs="Arial"/>
                <w:szCs w:val="18"/>
              </w:rPr>
              <w:t>AMF N2 interface information</w:t>
            </w:r>
          </w:p>
        </w:tc>
      </w:tr>
      <w:tr w:rsidR="00737E9E" w:rsidRPr="00690A26" w14:paraId="6B243E9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6DD56B" w14:textId="77777777" w:rsidR="00737E9E" w:rsidRPr="00690A26" w:rsidRDefault="00737E9E" w:rsidP="00737E9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9A15865" w14:textId="77777777" w:rsidR="00737E9E" w:rsidRPr="00690A26" w:rsidRDefault="00737E9E" w:rsidP="00737E9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DC8CB19" w14:textId="77777777" w:rsidR="00737E9E" w:rsidRPr="00690A26" w:rsidRDefault="00737E9E" w:rsidP="00737E9E">
            <w:pPr>
              <w:pStyle w:val="TAL"/>
              <w:rPr>
                <w:rFonts w:cs="Arial"/>
                <w:szCs w:val="18"/>
              </w:rPr>
            </w:pPr>
            <w:r>
              <w:rPr>
                <w:rFonts w:cs="Arial"/>
                <w:szCs w:val="18"/>
              </w:rPr>
              <w:t>Range of TAIs (Tracking Area Identities).</w:t>
            </w:r>
          </w:p>
        </w:tc>
      </w:tr>
      <w:tr w:rsidR="00737E9E" w:rsidRPr="00690A26" w14:paraId="0B83AFA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882361E" w14:textId="77777777" w:rsidR="00737E9E" w:rsidRPr="00690A26" w:rsidRDefault="00737E9E" w:rsidP="00737E9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66630220" w14:textId="77777777" w:rsidR="00737E9E" w:rsidRPr="00690A26" w:rsidRDefault="00737E9E" w:rsidP="00737E9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F556EAC" w14:textId="77777777" w:rsidR="00737E9E" w:rsidRPr="00690A26" w:rsidRDefault="00737E9E" w:rsidP="00737E9E">
            <w:pPr>
              <w:pStyle w:val="TAL"/>
              <w:rPr>
                <w:rFonts w:cs="Arial"/>
                <w:szCs w:val="18"/>
              </w:rPr>
            </w:pPr>
            <w:r>
              <w:rPr>
                <w:rFonts w:cs="Arial"/>
                <w:szCs w:val="18"/>
              </w:rPr>
              <w:t>Range of TACs (Tracking Area Codes).</w:t>
            </w:r>
          </w:p>
        </w:tc>
      </w:tr>
      <w:tr w:rsidR="00737E9E" w:rsidRPr="00690A26" w14:paraId="77C6186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F65430" w14:textId="77777777" w:rsidR="00737E9E" w:rsidRPr="00690A26" w:rsidRDefault="00737E9E" w:rsidP="00737E9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60889F4" w14:textId="77777777" w:rsidR="00737E9E" w:rsidRPr="00690A26" w:rsidRDefault="00737E9E" w:rsidP="00737E9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0A151A5" w14:textId="77777777" w:rsidR="00737E9E" w:rsidRPr="00690A26" w:rsidRDefault="00737E9E" w:rsidP="00737E9E">
            <w:pPr>
              <w:pStyle w:val="TAL"/>
              <w:rPr>
                <w:rFonts w:cs="Arial"/>
                <w:szCs w:val="18"/>
              </w:rPr>
            </w:pPr>
            <w:r>
              <w:rPr>
                <w:rFonts w:cs="Arial"/>
                <w:szCs w:val="18"/>
              </w:rPr>
              <w:t>Set of parameters supported by SMF for a given S-NSSAI.</w:t>
            </w:r>
          </w:p>
        </w:tc>
      </w:tr>
      <w:tr w:rsidR="00737E9E" w:rsidRPr="00690A26" w14:paraId="6D13758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5A241BF" w14:textId="77777777" w:rsidR="00737E9E" w:rsidRPr="00690A26" w:rsidRDefault="00737E9E" w:rsidP="00737E9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3CC0DD48" w14:textId="77777777" w:rsidR="00737E9E" w:rsidRPr="00690A26" w:rsidRDefault="00737E9E" w:rsidP="00737E9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DF5E307" w14:textId="77777777" w:rsidR="00737E9E" w:rsidRPr="00690A26" w:rsidRDefault="00737E9E" w:rsidP="00737E9E">
            <w:pPr>
              <w:pStyle w:val="TAL"/>
              <w:rPr>
                <w:rFonts w:cs="Arial"/>
                <w:szCs w:val="18"/>
              </w:rPr>
            </w:pPr>
            <w:r>
              <w:rPr>
                <w:rFonts w:cs="Arial"/>
                <w:szCs w:val="18"/>
              </w:rPr>
              <w:t>Set of parameters supported by SMF for a given DNN.</w:t>
            </w:r>
          </w:p>
        </w:tc>
      </w:tr>
      <w:tr w:rsidR="00737E9E" w:rsidRPr="00690A26" w14:paraId="5B44DE8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E8FE0A2" w14:textId="77777777" w:rsidR="00737E9E" w:rsidRPr="00690A26" w:rsidRDefault="00737E9E" w:rsidP="00737E9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0A9699E" w14:textId="77777777" w:rsidR="00737E9E" w:rsidRPr="00690A26" w:rsidRDefault="00737E9E" w:rsidP="00737E9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E457FCE" w14:textId="77777777" w:rsidR="00737E9E" w:rsidRPr="00690A26" w:rsidRDefault="00737E9E" w:rsidP="00737E9E">
            <w:pPr>
              <w:pStyle w:val="TAL"/>
              <w:rPr>
                <w:rFonts w:cs="Arial"/>
                <w:szCs w:val="18"/>
              </w:rPr>
            </w:pPr>
            <w:r>
              <w:rPr>
                <w:rFonts w:cs="Arial"/>
                <w:szCs w:val="18"/>
              </w:rPr>
              <w:t>Information of an NRF NF Instance, used in hierarchical NRF deployments.</w:t>
            </w:r>
          </w:p>
        </w:tc>
      </w:tr>
      <w:tr w:rsidR="00737E9E" w:rsidRPr="00690A26" w14:paraId="57F119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C19889A" w14:textId="77777777" w:rsidR="00737E9E" w:rsidRPr="00690A26" w:rsidRDefault="00737E9E" w:rsidP="00737E9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7A9A788C" w14:textId="77777777" w:rsidR="00737E9E" w:rsidRPr="00690A26" w:rsidRDefault="00737E9E" w:rsidP="00737E9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30F95C3" w14:textId="77777777" w:rsidR="00737E9E" w:rsidRPr="00690A26" w:rsidRDefault="00737E9E" w:rsidP="00737E9E">
            <w:pPr>
              <w:pStyle w:val="TAL"/>
              <w:rPr>
                <w:rFonts w:cs="Arial"/>
                <w:szCs w:val="18"/>
              </w:rPr>
            </w:pPr>
            <w:r>
              <w:rPr>
                <w:rFonts w:cs="Arial"/>
                <w:szCs w:val="18"/>
              </w:rPr>
              <w:t>Information of a CHF NF Instance.</w:t>
            </w:r>
          </w:p>
        </w:tc>
      </w:tr>
      <w:tr w:rsidR="00737E9E" w:rsidRPr="00690A26" w14:paraId="2CA91AD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7B985F" w14:textId="77777777" w:rsidR="00737E9E" w:rsidRPr="00690A26" w:rsidRDefault="00737E9E" w:rsidP="00737E9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B914C1A" w14:textId="77777777" w:rsidR="00737E9E" w:rsidRPr="00690A26" w:rsidRDefault="00737E9E" w:rsidP="00737E9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021683F" w14:textId="77777777" w:rsidR="00737E9E" w:rsidRPr="00690A26" w:rsidRDefault="00737E9E" w:rsidP="00737E9E">
            <w:pPr>
              <w:pStyle w:val="TAL"/>
              <w:rPr>
                <w:rFonts w:cs="Arial"/>
                <w:szCs w:val="18"/>
              </w:rPr>
            </w:pPr>
            <w:r>
              <w:rPr>
                <w:rFonts w:cs="Arial"/>
                <w:szCs w:val="18"/>
              </w:rPr>
              <w:t>Range of PLMN IDs.</w:t>
            </w:r>
          </w:p>
        </w:tc>
      </w:tr>
      <w:tr w:rsidR="00737E9E" w:rsidRPr="00690A26" w14:paraId="0D032A4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76AD46" w14:textId="77777777" w:rsidR="00737E9E" w:rsidRPr="00690A26" w:rsidRDefault="00737E9E" w:rsidP="00737E9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9E23F1A" w14:textId="77777777" w:rsidR="00737E9E" w:rsidRPr="00690A26" w:rsidRDefault="00737E9E" w:rsidP="00737E9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79BBF35" w14:textId="77777777" w:rsidR="00737E9E" w:rsidRPr="00690A26" w:rsidRDefault="00737E9E" w:rsidP="00737E9E">
            <w:pPr>
              <w:pStyle w:val="TAL"/>
              <w:rPr>
                <w:rFonts w:cs="Arial"/>
                <w:szCs w:val="18"/>
              </w:rPr>
            </w:pPr>
            <w:r>
              <w:rPr>
                <w:rFonts w:cs="Arial"/>
                <w:szCs w:val="18"/>
              </w:rPr>
              <w:t>Condition to determine the set of NFs to monitor under a certain subscription in NRF.</w:t>
            </w:r>
          </w:p>
        </w:tc>
      </w:tr>
      <w:tr w:rsidR="00737E9E" w:rsidRPr="00690A26" w14:paraId="446DB07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D7986FC" w14:textId="77777777" w:rsidR="00737E9E" w:rsidRPr="00690A26" w:rsidRDefault="00737E9E" w:rsidP="00737E9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4A3C5D4B" w14:textId="77777777" w:rsidR="00737E9E" w:rsidRPr="00690A26" w:rsidRDefault="00737E9E" w:rsidP="00737E9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8D3E7BB" w14:textId="77777777" w:rsidR="00737E9E" w:rsidRPr="00690A26" w:rsidRDefault="00737E9E" w:rsidP="00737E9E">
            <w:pPr>
              <w:pStyle w:val="TAL"/>
              <w:rPr>
                <w:rFonts w:cs="Arial"/>
                <w:szCs w:val="18"/>
              </w:rPr>
            </w:pPr>
            <w:r>
              <w:rPr>
                <w:rFonts w:cs="Arial"/>
                <w:szCs w:val="18"/>
              </w:rPr>
              <w:t>Subscription to a given NF Instance Id.</w:t>
            </w:r>
          </w:p>
        </w:tc>
      </w:tr>
      <w:tr w:rsidR="00737E9E" w:rsidRPr="00690A26" w14:paraId="5FC539D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17ECFF" w14:textId="77777777" w:rsidR="00737E9E" w:rsidRPr="00690A26" w:rsidRDefault="00737E9E" w:rsidP="00737E9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3EBC0B7" w14:textId="77777777" w:rsidR="00737E9E" w:rsidRPr="00690A26" w:rsidRDefault="00737E9E" w:rsidP="00737E9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64CEA4C" w14:textId="77777777" w:rsidR="00737E9E" w:rsidRPr="00690A26" w:rsidRDefault="00737E9E" w:rsidP="00737E9E">
            <w:pPr>
              <w:pStyle w:val="TAL"/>
              <w:rPr>
                <w:rFonts w:cs="Arial"/>
                <w:szCs w:val="18"/>
              </w:rPr>
            </w:pPr>
            <w:r>
              <w:rPr>
                <w:rFonts w:cs="Arial"/>
                <w:szCs w:val="18"/>
              </w:rPr>
              <w:t>Subscription to a set of NFs based on their NF Type.</w:t>
            </w:r>
          </w:p>
        </w:tc>
      </w:tr>
      <w:tr w:rsidR="00737E9E" w:rsidRPr="00690A26" w14:paraId="2BA547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C485A26" w14:textId="77777777" w:rsidR="00737E9E" w:rsidRPr="00690A26" w:rsidRDefault="00737E9E" w:rsidP="00737E9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EB73F5D" w14:textId="77777777" w:rsidR="00737E9E" w:rsidRPr="00690A26" w:rsidRDefault="00737E9E" w:rsidP="00737E9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06D1A4" w14:textId="77777777" w:rsidR="00737E9E" w:rsidRPr="00690A26" w:rsidRDefault="00737E9E" w:rsidP="00737E9E">
            <w:pPr>
              <w:pStyle w:val="TAL"/>
              <w:rPr>
                <w:rFonts w:cs="Arial"/>
                <w:szCs w:val="18"/>
              </w:rPr>
            </w:pPr>
            <w:r>
              <w:rPr>
                <w:rFonts w:cs="Arial"/>
                <w:szCs w:val="18"/>
              </w:rPr>
              <w:t>Subscription to a set of NFs based on their support for a given Service Name.</w:t>
            </w:r>
          </w:p>
        </w:tc>
      </w:tr>
      <w:tr w:rsidR="00737E9E" w:rsidRPr="00690A26" w14:paraId="7608182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EC76C5B" w14:textId="77777777" w:rsidR="00737E9E" w:rsidRPr="00690A26" w:rsidRDefault="00737E9E" w:rsidP="00737E9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4394C8C8" w14:textId="77777777" w:rsidR="00737E9E" w:rsidRPr="00690A26" w:rsidRDefault="00737E9E" w:rsidP="00737E9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DE785E3" w14:textId="77777777" w:rsidR="00737E9E" w:rsidRPr="00690A26" w:rsidRDefault="00737E9E" w:rsidP="00737E9E">
            <w:pPr>
              <w:pStyle w:val="TAL"/>
              <w:rPr>
                <w:rFonts w:cs="Arial"/>
                <w:szCs w:val="18"/>
              </w:rPr>
            </w:pPr>
            <w:r>
              <w:rPr>
                <w:rFonts w:cs="Arial"/>
                <w:szCs w:val="18"/>
              </w:rPr>
              <w:t>Subscription to a set of AMFs, based on AMF Set Id and/or AMF Region Id.</w:t>
            </w:r>
          </w:p>
        </w:tc>
      </w:tr>
      <w:tr w:rsidR="00737E9E" w:rsidRPr="00690A26" w14:paraId="16EDC44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F935CF9" w14:textId="77777777" w:rsidR="00737E9E" w:rsidRPr="00690A26" w:rsidRDefault="00737E9E" w:rsidP="00737E9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436276FA" w14:textId="77777777" w:rsidR="00737E9E" w:rsidRPr="00690A26" w:rsidRDefault="00737E9E" w:rsidP="00737E9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37B2957" w14:textId="77777777" w:rsidR="00737E9E" w:rsidRPr="00690A26" w:rsidRDefault="00737E9E" w:rsidP="00737E9E">
            <w:pPr>
              <w:pStyle w:val="TAL"/>
              <w:rPr>
                <w:rFonts w:cs="Arial"/>
                <w:szCs w:val="18"/>
              </w:rPr>
            </w:pPr>
            <w:r>
              <w:rPr>
                <w:rFonts w:cs="Arial"/>
                <w:szCs w:val="18"/>
              </w:rPr>
              <w:t>Subscription to a set of AMFs, based on their GUAMIs.</w:t>
            </w:r>
          </w:p>
        </w:tc>
      </w:tr>
      <w:tr w:rsidR="00737E9E" w:rsidRPr="00690A26" w14:paraId="082BB51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A8E9654" w14:textId="77777777" w:rsidR="00737E9E" w:rsidRPr="00690A26" w:rsidRDefault="00737E9E" w:rsidP="00737E9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B29EE82" w14:textId="77777777" w:rsidR="00737E9E" w:rsidRPr="00690A26" w:rsidRDefault="00737E9E" w:rsidP="00737E9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2AFAA78" w14:textId="77777777" w:rsidR="00737E9E" w:rsidRPr="00690A26" w:rsidRDefault="00737E9E" w:rsidP="00737E9E">
            <w:pPr>
              <w:pStyle w:val="TAL"/>
              <w:rPr>
                <w:rFonts w:cs="Arial"/>
                <w:szCs w:val="18"/>
              </w:rPr>
            </w:pPr>
            <w:r>
              <w:rPr>
                <w:rFonts w:cs="Arial"/>
                <w:szCs w:val="18"/>
              </w:rPr>
              <w:t>Subscription to a set of NFs, based on the slices (S-NSSAI and NSI) they support .</w:t>
            </w:r>
          </w:p>
        </w:tc>
      </w:tr>
      <w:tr w:rsidR="00737E9E" w:rsidRPr="00690A26" w14:paraId="2405BF7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CF9BC9" w14:textId="77777777" w:rsidR="00737E9E" w:rsidRPr="00690A26" w:rsidRDefault="00737E9E" w:rsidP="00737E9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2A9832BB" w14:textId="77777777" w:rsidR="00737E9E" w:rsidRPr="00690A26" w:rsidRDefault="00737E9E" w:rsidP="00737E9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DEF911" w14:textId="77777777" w:rsidR="00737E9E" w:rsidRPr="00690A26" w:rsidRDefault="00737E9E" w:rsidP="00737E9E">
            <w:pPr>
              <w:pStyle w:val="TAL"/>
              <w:rPr>
                <w:rFonts w:cs="Arial"/>
                <w:szCs w:val="18"/>
              </w:rPr>
            </w:pPr>
            <w:r>
              <w:rPr>
                <w:rFonts w:cs="Arial"/>
                <w:szCs w:val="18"/>
              </w:rPr>
              <w:t>Subscription to a set of NFs based on their Group Id.</w:t>
            </w:r>
          </w:p>
        </w:tc>
      </w:tr>
      <w:tr w:rsidR="00737E9E" w:rsidRPr="00690A26" w14:paraId="1F85212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B8E29B8" w14:textId="77777777" w:rsidR="00737E9E" w:rsidRPr="00690A26" w:rsidRDefault="00737E9E" w:rsidP="00737E9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67E33F40" w14:textId="77777777" w:rsidR="00737E9E" w:rsidRPr="00690A26" w:rsidRDefault="00737E9E" w:rsidP="00737E9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3FE5810" w14:textId="77777777" w:rsidR="00737E9E" w:rsidRPr="00690A26" w:rsidRDefault="00737E9E" w:rsidP="00737E9E">
            <w:pPr>
              <w:pStyle w:val="TAL"/>
              <w:rPr>
                <w:rFonts w:cs="Arial"/>
                <w:szCs w:val="18"/>
              </w:rPr>
            </w:pPr>
            <w:r>
              <w:rPr>
                <w:rFonts w:cs="Arial"/>
                <w:szCs w:val="18"/>
              </w:rPr>
              <w:t>Condition (list of attributes in the NF Profile) to determine whether a notification must be sent by NRF.</w:t>
            </w:r>
          </w:p>
        </w:tc>
      </w:tr>
      <w:tr w:rsidR="00737E9E" w:rsidRPr="00690A26" w14:paraId="215E8C5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1567A23" w14:textId="77777777" w:rsidR="00737E9E" w:rsidRPr="00690A26" w:rsidRDefault="00737E9E" w:rsidP="00737E9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D9872CB" w14:textId="77777777" w:rsidR="00737E9E" w:rsidRPr="00690A26" w:rsidRDefault="00737E9E" w:rsidP="00737E9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78CD08" w14:textId="77777777" w:rsidR="00737E9E" w:rsidRPr="00690A26" w:rsidRDefault="00737E9E" w:rsidP="00737E9E">
            <w:pPr>
              <w:pStyle w:val="TAL"/>
              <w:rPr>
                <w:rFonts w:cs="Arial"/>
                <w:szCs w:val="18"/>
              </w:rPr>
            </w:pPr>
            <w:r>
              <w:rPr>
                <w:rFonts w:cs="Arial"/>
                <w:szCs w:val="18"/>
              </w:rPr>
              <w:t>List of network slices (S-NSSAIs) for a given PLMN ID.</w:t>
            </w:r>
          </w:p>
        </w:tc>
      </w:tr>
      <w:tr w:rsidR="00737E9E" w:rsidRPr="00690A26" w14:paraId="2CF9611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33AB6AE" w14:textId="77777777" w:rsidR="00737E9E" w:rsidRPr="00690A26" w:rsidRDefault="00737E9E" w:rsidP="00737E9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E7EF938" w14:textId="77777777" w:rsidR="00737E9E" w:rsidRPr="00690A26" w:rsidRDefault="00737E9E" w:rsidP="00737E9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82BA22D" w14:textId="77777777" w:rsidR="00737E9E" w:rsidRPr="00690A26" w:rsidRDefault="00737E9E" w:rsidP="00737E9E">
            <w:pPr>
              <w:pStyle w:val="TAL"/>
              <w:rPr>
                <w:rFonts w:cs="Arial"/>
                <w:szCs w:val="18"/>
              </w:rPr>
            </w:pPr>
            <w:r>
              <w:rPr>
                <w:rFonts w:cs="Arial"/>
                <w:szCs w:val="18"/>
              </w:rPr>
              <w:t>Information of a NWDAF NF Instance.</w:t>
            </w:r>
          </w:p>
        </w:tc>
      </w:tr>
      <w:tr w:rsidR="00737E9E" w:rsidRPr="00690A26" w14:paraId="2BAEE7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60F0A98" w14:textId="77777777" w:rsidR="00737E9E" w:rsidRPr="00690A26" w:rsidRDefault="00737E9E" w:rsidP="00737E9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A16557E" w14:textId="77777777" w:rsidR="00737E9E" w:rsidRPr="00690A26" w:rsidRDefault="00737E9E" w:rsidP="00737E9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5DA8863" w14:textId="77777777" w:rsidR="00737E9E" w:rsidRPr="00690A26" w:rsidRDefault="00737E9E" w:rsidP="00737E9E">
            <w:pPr>
              <w:pStyle w:val="TAL"/>
              <w:rPr>
                <w:rFonts w:cs="Arial"/>
                <w:szCs w:val="18"/>
              </w:rPr>
            </w:pPr>
            <w:r>
              <w:rPr>
                <w:rFonts w:cs="Arial"/>
                <w:szCs w:val="18"/>
              </w:rPr>
              <w:t>Information of an LMF NF Instance.</w:t>
            </w:r>
          </w:p>
        </w:tc>
      </w:tr>
      <w:tr w:rsidR="00737E9E" w:rsidRPr="00690A26" w14:paraId="47A36D5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F8BEA9" w14:textId="77777777" w:rsidR="00737E9E" w:rsidRPr="00690A26" w:rsidRDefault="00737E9E" w:rsidP="00737E9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34B75BEC" w14:textId="77777777" w:rsidR="00737E9E" w:rsidRPr="00690A26" w:rsidRDefault="00737E9E" w:rsidP="00737E9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94E3064" w14:textId="77777777" w:rsidR="00737E9E" w:rsidRPr="00690A26" w:rsidRDefault="00737E9E" w:rsidP="00737E9E">
            <w:pPr>
              <w:pStyle w:val="TAL"/>
              <w:rPr>
                <w:rFonts w:cs="Arial"/>
                <w:szCs w:val="18"/>
              </w:rPr>
            </w:pPr>
            <w:r>
              <w:rPr>
                <w:rFonts w:cs="Arial"/>
                <w:szCs w:val="18"/>
              </w:rPr>
              <w:t>Information of a GMLC NF Instance.</w:t>
            </w:r>
          </w:p>
        </w:tc>
      </w:tr>
      <w:tr w:rsidR="00737E9E" w:rsidRPr="00690A26" w14:paraId="41EC833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3A70DCE" w14:textId="77777777" w:rsidR="00737E9E" w:rsidRPr="00690A26" w:rsidRDefault="00737E9E" w:rsidP="00737E9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1AC97832" w14:textId="77777777" w:rsidR="00737E9E" w:rsidRPr="00690A26" w:rsidRDefault="00737E9E" w:rsidP="00737E9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E14E045" w14:textId="77777777" w:rsidR="00737E9E" w:rsidRPr="00690A26" w:rsidRDefault="00737E9E" w:rsidP="00737E9E">
            <w:pPr>
              <w:pStyle w:val="TAL"/>
              <w:rPr>
                <w:rFonts w:cs="Arial"/>
                <w:szCs w:val="18"/>
              </w:rPr>
            </w:pPr>
            <w:r>
              <w:rPr>
                <w:rFonts w:cs="Arial"/>
                <w:szCs w:val="18"/>
              </w:rPr>
              <w:t>Information of an NEF NF Instance.</w:t>
            </w:r>
          </w:p>
        </w:tc>
      </w:tr>
      <w:tr w:rsidR="00737E9E" w:rsidRPr="00690A26" w14:paraId="34C9FF9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971DD9F" w14:textId="77777777" w:rsidR="00737E9E" w:rsidRPr="00690A26" w:rsidRDefault="00737E9E" w:rsidP="00737E9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04FE90B" w14:textId="77777777" w:rsidR="00737E9E" w:rsidRPr="00690A26" w:rsidRDefault="00737E9E" w:rsidP="00737E9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4ABFB06" w14:textId="77777777" w:rsidR="00737E9E" w:rsidRPr="00690A26" w:rsidRDefault="00737E9E" w:rsidP="00737E9E">
            <w:pPr>
              <w:pStyle w:val="TAL"/>
              <w:rPr>
                <w:rFonts w:cs="Arial"/>
                <w:szCs w:val="18"/>
              </w:rPr>
            </w:pPr>
            <w:r>
              <w:rPr>
                <w:rFonts w:cs="Arial"/>
                <w:szCs w:val="18"/>
              </w:rPr>
              <w:t>List of Application IDs and/or AF IDs managed by a given NEF Instance.</w:t>
            </w:r>
          </w:p>
        </w:tc>
      </w:tr>
      <w:tr w:rsidR="00737E9E" w:rsidRPr="00690A26" w14:paraId="0C5561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45EA7E8" w14:textId="77777777" w:rsidR="00737E9E" w:rsidRPr="00690A26" w:rsidRDefault="00737E9E" w:rsidP="00737E9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7E5C52A2" w14:textId="77777777" w:rsidR="00737E9E" w:rsidRPr="00690A26" w:rsidRDefault="00737E9E" w:rsidP="00737E9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6DB0B83" w14:textId="77777777" w:rsidR="00737E9E" w:rsidRPr="00690A26" w:rsidRDefault="00737E9E" w:rsidP="00737E9E">
            <w:pPr>
              <w:pStyle w:val="TAL"/>
              <w:rPr>
                <w:rFonts w:cs="Arial"/>
                <w:szCs w:val="18"/>
              </w:rPr>
            </w:pPr>
            <w:r>
              <w:rPr>
                <w:rFonts w:cs="Arial"/>
                <w:szCs w:val="18"/>
              </w:rPr>
              <w:t>AF Event Exposure data managed by a given NEF Instance.</w:t>
            </w:r>
          </w:p>
        </w:tc>
      </w:tr>
      <w:tr w:rsidR="00737E9E" w:rsidRPr="00690A26" w14:paraId="4546874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2868AD4" w14:textId="77777777" w:rsidR="00737E9E" w:rsidRPr="00690A26" w:rsidRDefault="00737E9E" w:rsidP="00737E9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E88BBC3" w14:textId="77777777" w:rsidR="00737E9E" w:rsidRPr="00690A26" w:rsidRDefault="00737E9E" w:rsidP="00737E9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E97EC07" w14:textId="77777777" w:rsidR="00737E9E" w:rsidRPr="00690A26" w:rsidRDefault="00737E9E" w:rsidP="00737E9E">
            <w:pPr>
              <w:pStyle w:val="TAL"/>
              <w:rPr>
                <w:rFonts w:cs="Arial"/>
                <w:szCs w:val="18"/>
              </w:rPr>
            </w:pPr>
            <w:r>
              <w:rPr>
                <w:rFonts w:cs="Arial"/>
                <w:szCs w:val="18"/>
              </w:rPr>
              <w:t>Information of the W-AGF endpoints.</w:t>
            </w:r>
          </w:p>
        </w:tc>
      </w:tr>
      <w:tr w:rsidR="00737E9E" w:rsidRPr="00690A26" w14:paraId="6823C32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DBFCA17" w14:textId="77777777" w:rsidR="00737E9E" w:rsidRPr="00690A26" w:rsidRDefault="00737E9E" w:rsidP="00737E9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01B8A967" w14:textId="77777777" w:rsidR="00737E9E" w:rsidRPr="00690A26" w:rsidRDefault="00737E9E" w:rsidP="00737E9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4478E1D" w14:textId="77777777" w:rsidR="00737E9E" w:rsidRPr="00690A26" w:rsidRDefault="00737E9E" w:rsidP="00737E9E">
            <w:pPr>
              <w:pStyle w:val="TAL"/>
              <w:rPr>
                <w:rFonts w:cs="Arial"/>
                <w:szCs w:val="18"/>
              </w:rPr>
            </w:pPr>
            <w:r>
              <w:rPr>
                <w:rFonts w:cs="Arial"/>
                <w:szCs w:val="18"/>
              </w:rPr>
              <w:t>Information of the TNGF endpoints.</w:t>
            </w:r>
          </w:p>
        </w:tc>
      </w:tr>
      <w:tr w:rsidR="00737E9E" w:rsidRPr="00690A26" w14:paraId="6BB2CF7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F01BC9A" w14:textId="77777777" w:rsidR="00737E9E" w:rsidRPr="00690A26" w:rsidRDefault="00737E9E" w:rsidP="00737E9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0AD4433" w14:textId="77777777" w:rsidR="00737E9E" w:rsidRPr="00690A26" w:rsidRDefault="00737E9E" w:rsidP="00737E9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1E33B7" w14:textId="77777777" w:rsidR="00737E9E" w:rsidRPr="00690A26" w:rsidRDefault="00737E9E" w:rsidP="00737E9E">
            <w:pPr>
              <w:pStyle w:val="TAL"/>
              <w:rPr>
                <w:rFonts w:cs="Arial"/>
                <w:szCs w:val="18"/>
              </w:rPr>
            </w:pPr>
            <w:r>
              <w:rPr>
                <w:rFonts w:cs="Arial"/>
                <w:szCs w:val="18"/>
              </w:rPr>
              <w:t>Information of a P-CSCF NF Instance.</w:t>
            </w:r>
          </w:p>
        </w:tc>
      </w:tr>
      <w:tr w:rsidR="00737E9E" w:rsidRPr="00690A26" w14:paraId="2FA8BC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5CEF0B6" w14:textId="77777777" w:rsidR="00737E9E" w:rsidRPr="00690A26" w:rsidRDefault="00737E9E" w:rsidP="00737E9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EF54B2A" w14:textId="77777777" w:rsidR="00737E9E" w:rsidRPr="00690A26" w:rsidRDefault="00737E9E" w:rsidP="00737E9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135143F5" w14:textId="77777777" w:rsidR="00737E9E" w:rsidRPr="00690A26" w:rsidRDefault="00737E9E" w:rsidP="00737E9E">
            <w:pPr>
              <w:pStyle w:val="TAL"/>
              <w:rPr>
                <w:rFonts w:cs="Arial"/>
                <w:szCs w:val="18"/>
              </w:rPr>
            </w:pPr>
            <w:r>
              <w:rPr>
                <w:rFonts w:cs="Arial"/>
                <w:szCs w:val="18"/>
              </w:rPr>
              <w:t>Subscription to a set of NFs based on their Set Id.</w:t>
            </w:r>
          </w:p>
        </w:tc>
      </w:tr>
      <w:tr w:rsidR="00737E9E" w:rsidRPr="00690A26" w14:paraId="13DABD3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74A2668" w14:textId="77777777" w:rsidR="00737E9E" w:rsidRPr="00690A26" w:rsidRDefault="00737E9E" w:rsidP="00737E9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2B05119" w14:textId="77777777" w:rsidR="00737E9E" w:rsidRPr="00690A26" w:rsidRDefault="00737E9E" w:rsidP="00737E9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1242CE2" w14:textId="77777777" w:rsidR="00737E9E" w:rsidRPr="00690A26" w:rsidRDefault="00737E9E" w:rsidP="00737E9E">
            <w:pPr>
              <w:pStyle w:val="TAL"/>
              <w:rPr>
                <w:rFonts w:cs="Arial"/>
                <w:szCs w:val="18"/>
              </w:rPr>
            </w:pPr>
            <w:r>
              <w:rPr>
                <w:rFonts w:cs="Arial"/>
                <w:szCs w:val="18"/>
              </w:rPr>
              <w:t>Subscription to a set of NFs based on their Service Set Id.</w:t>
            </w:r>
          </w:p>
        </w:tc>
      </w:tr>
      <w:tr w:rsidR="00737E9E" w:rsidRPr="00690A26" w14:paraId="1C1BCF6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99A6643" w14:textId="77777777" w:rsidR="00737E9E" w:rsidRPr="00690A26" w:rsidRDefault="00737E9E" w:rsidP="00737E9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351EC69" w14:textId="77777777" w:rsidR="00737E9E" w:rsidRPr="00690A26" w:rsidRDefault="00737E9E" w:rsidP="00737E9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8E74A57" w14:textId="77777777" w:rsidR="00737E9E" w:rsidRPr="00690A26" w:rsidRDefault="00737E9E" w:rsidP="00737E9E">
            <w:pPr>
              <w:pStyle w:val="TAL"/>
              <w:rPr>
                <w:rFonts w:cs="Arial"/>
                <w:szCs w:val="18"/>
              </w:rPr>
            </w:pPr>
            <w:r>
              <w:rPr>
                <w:rFonts w:cs="Arial"/>
                <w:szCs w:val="18"/>
              </w:rPr>
              <w:t>Information of a generic NF Instance.</w:t>
            </w:r>
          </w:p>
        </w:tc>
      </w:tr>
      <w:tr w:rsidR="00737E9E" w:rsidRPr="00690A26" w14:paraId="4847029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1F0C6E2" w14:textId="77777777" w:rsidR="00737E9E" w:rsidRPr="00690A26" w:rsidRDefault="00737E9E" w:rsidP="00737E9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D0AC0D7" w14:textId="77777777" w:rsidR="00737E9E" w:rsidRPr="00690A26" w:rsidRDefault="00737E9E" w:rsidP="00737E9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094D1F1" w14:textId="77777777" w:rsidR="00737E9E" w:rsidRPr="00690A26" w:rsidRDefault="00737E9E" w:rsidP="00737E9E">
            <w:pPr>
              <w:pStyle w:val="TAL"/>
              <w:rPr>
                <w:rFonts w:cs="Arial"/>
                <w:szCs w:val="18"/>
              </w:rPr>
            </w:pPr>
            <w:r>
              <w:rPr>
                <w:rFonts w:cs="Arial"/>
                <w:szCs w:val="18"/>
              </w:rPr>
              <w:t>Information of an HSS NF Instance.</w:t>
            </w:r>
          </w:p>
        </w:tc>
      </w:tr>
      <w:tr w:rsidR="00737E9E" w:rsidRPr="00690A26" w14:paraId="35CC0A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73B0DE1" w14:textId="77777777" w:rsidR="00737E9E" w:rsidRPr="00690A26" w:rsidRDefault="00737E9E" w:rsidP="00737E9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F906553" w14:textId="77777777" w:rsidR="00737E9E" w:rsidRPr="00690A26" w:rsidRDefault="00737E9E" w:rsidP="00737E9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18C1345" w14:textId="77777777" w:rsidR="00737E9E" w:rsidRPr="00690A26" w:rsidRDefault="00737E9E" w:rsidP="00737E9E">
            <w:pPr>
              <w:pStyle w:val="TAL"/>
              <w:rPr>
                <w:rFonts w:cs="Arial"/>
                <w:szCs w:val="18"/>
              </w:rPr>
            </w:pPr>
            <w:r>
              <w:rPr>
                <w:rFonts w:cs="Arial"/>
                <w:szCs w:val="18"/>
              </w:rPr>
              <w:t>A range of IMSIs (subscriber identities), either based on a numeric range, or based on regular-expression matching.</w:t>
            </w:r>
          </w:p>
        </w:tc>
      </w:tr>
      <w:tr w:rsidR="00737E9E" w:rsidRPr="00690A26" w14:paraId="105687E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FAA28E0" w14:textId="77777777" w:rsidR="00737E9E" w:rsidRPr="00690A26" w:rsidRDefault="00737E9E" w:rsidP="00737E9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DEF1441" w14:textId="77777777" w:rsidR="00737E9E" w:rsidRPr="00690A26" w:rsidRDefault="00737E9E" w:rsidP="00737E9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7E8FDA0" w14:textId="77777777" w:rsidR="00737E9E" w:rsidRPr="00690A26" w:rsidRDefault="00737E9E" w:rsidP="00737E9E">
            <w:pPr>
              <w:pStyle w:val="TAL"/>
              <w:rPr>
                <w:rFonts w:cs="Arial"/>
                <w:szCs w:val="18"/>
              </w:rPr>
            </w:pPr>
            <w:r>
              <w:rPr>
                <w:rFonts w:cs="Arial"/>
                <w:szCs w:val="18"/>
              </w:rPr>
              <w:t>A range of Group IDs (internal group identities), either based on a numeric range, or based on regular-expression matching.</w:t>
            </w:r>
          </w:p>
        </w:tc>
      </w:tr>
      <w:tr w:rsidR="00737E9E" w:rsidRPr="00690A26" w14:paraId="4AB8541A"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A8FCF7" w14:textId="77777777" w:rsidR="00737E9E" w:rsidRPr="00690A26" w:rsidRDefault="00737E9E" w:rsidP="00737E9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07FD6B39" w14:textId="77777777" w:rsidR="00737E9E" w:rsidRPr="00690A26" w:rsidRDefault="00737E9E" w:rsidP="00737E9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00714DE" w14:textId="77777777" w:rsidR="00737E9E" w:rsidRPr="00690A26" w:rsidRDefault="00737E9E" w:rsidP="00737E9E">
            <w:pPr>
              <w:pStyle w:val="TAL"/>
              <w:rPr>
                <w:rFonts w:cs="Arial"/>
                <w:szCs w:val="18"/>
              </w:rPr>
            </w:pPr>
            <w:r w:rsidRPr="00871AF5">
              <w:rPr>
                <w:rFonts w:cs="Arial"/>
                <w:szCs w:val="18"/>
              </w:rPr>
              <w:t>Subscription to a set of NF Instances (UPFs), able to serve a certain service area (i.e. SMF serving area or TAI list).</w:t>
            </w:r>
          </w:p>
        </w:tc>
      </w:tr>
      <w:tr w:rsidR="00737E9E" w:rsidRPr="00690A26" w14:paraId="1DFB7AE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C7F3FEA" w14:textId="77777777" w:rsidR="00737E9E" w:rsidRDefault="00737E9E" w:rsidP="00737E9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58C3BF03" w14:textId="77777777" w:rsidR="00737E9E" w:rsidRDefault="00737E9E" w:rsidP="00737E9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883A91C" w14:textId="77777777" w:rsidR="00737E9E" w:rsidRPr="00690A26" w:rsidRDefault="00737E9E" w:rsidP="00737E9E">
            <w:pPr>
              <w:pStyle w:val="TAL"/>
              <w:rPr>
                <w:rFonts w:cs="Arial"/>
                <w:szCs w:val="18"/>
              </w:rPr>
            </w:pPr>
            <w:r>
              <w:rPr>
                <w:rFonts w:cs="Arial"/>
                <w:szCs w:val="18"/>
              </w:rPr>
              <w:t>Addressing information (IP addresses, FQDN) of the TWIF.</w:t>
            </w:r>
          </w:p>
        </w:tc>
      </w:tr>
      <w:tr w:rsidR="00737E9E" w:rsidRPr="00690A26" w14:paraId="19E2D3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3A6C0B1" w14:textId="77777777" w:rsidR="00737E9E" w:rsidRPr="00690A26" w:rsidRDefault="00737E9E" w:rsidP="00737E9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F3B18CC" w14:textId="77777777" w:rsidR="00737E9E" w:rsidRPr="00690A26" w:rsidRDefault="00737E9E" w:rsidP="00737E9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933236C" w14:textId="77777777" w:rsidR="00737E9E" w:rsidRPr="00690A26" w:rsidRDefault="00737E9E" w:rsidP="00737E9E">
            <w:pPr>
              <w:pStyle w:val="TAL"/>
              <w:rPr>
                <w:rFonts w:cs="Arial"/>
                <w:szCs w:val="18"/>
              </w:rPr>
            </w:pPr>
            <w:r>
              <w:rPr>
                <w:rFonts w:cs="Arial"/>
                <w:szCs w:val="18"/>
              </w:rPr>
              <w:t>Information about a vendor-specific feature</w:t>
            </w:r>
          </w:p>
        </w:tc>
      </w:tr>
      <w:tr w:rsidR="00737E9E" w:rsidRPr="00690A26" w14:paraId="2778DCA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E6486F" w14:textId="77777777" w:rsidR="00737E9E" w:rsidRDefault="00737E9E" w:rsidP="00737E9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67595ED" w14:textId="77777777" w:rsidR="00737E9E" w:rsidRDefault="00737E9E" w:rsidP="00737E9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058981" w14:textId="77777777" w:rsidR="00737E9E" w:rsidRDefault="00737E9E" w:rsidP="00737E9E">
            <w:pPr>
              <w:pStyle w:val="TAL"/>
              <w:rPr>
                <w:rFonts w:cs="Arial"/>
                <w:szCs w:val="18"/>
              </w:rPr>
            </w:pPr>
            <w:r>
              <w:rPr>
                <w:rFonts w:cs="Arial"/>
                <w:szCs w:val="18"/>
              </w:rPr>
              <w:t>Information related to UDSF</w:t>
            </w:r>
          </w:p>
        </w:tc>
      </w:tr>
      <w:tr w:rsidR="00737E9E" w:rsidRPr="00690A26" w14:paraId="3B1D9300"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2B4B9E5" w14:textId="77777777" w:rsidR="00737E9E" w:rsidRDefault="00737E9E" w:rsidP="00737E9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4C62E1" w14:textId="77777777" w:rsidR="00737E9E" w:rsidRDefault="00737E9E" w:rsidP="00737E9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F7A1FA9" w14:textId="77777777" w:rsidR="00737E9E" w:rsidRDefault="00737E9E" w:rsidP="00737E9E">
            <w:pPr>
              <w:pStyle w:val="TAL"/>
              <w:rPr>
                <w:rFonts w:cs="Arial"/>
                <w:szCs w:val="18"/>
              </w:rPr>
            </w:pPr>
            <w:r>
              <w:rPr>
                <w:rFonts w:cs="Arial"/>
                <w:szCs w:val="18"/>
              </w:rPr>
              <w:t>Information of an SCP Instance</w:t>
            </w:r>
          </w:p>
        </w:tc>
      </w:tr>
      <w:tr w:rsidR="00737E9E" w:rsidRPr="00690A26" w14:paraId="07DD7ED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89D4389" w14:textId="77777777" w:rsidR="00737E9E" w:rsidRDefault="00737E9E" w:rsidP="00737E9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434C51F" w14:textId="77777777" w:rsidR="00737E9E" w:rsidRDefault="00737E9E" w:rsidP="00737E9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77B14E6" w14:textId="77777777" w:rsidR="00737E9E" w:rsidRDefault="00737E9E" w:rsidP="00737E9E">
            <w:pPr>
              <w:pStyle w:val="TAL"/>
              <w:rPr>
                <w:rFonts w:cs="Arial"/>
                <w:szCs w:val="18"/>
              </w:rPr>
            </w:pPr>
            <w:r>
              <w:rPr>
                <w:rFonts w:cs="Arial"/>
                <w:szCs w:val="18"/>
              </w:rPr>
              <w:t>SCP domain information</w:t>
            </w:r>
          </w:p>
        </w:tc>
      </w:tr>
      <w:tr w:rsidR="00737E9E" w:rsidRPr="00690A26" w14:paraId="3F59AF16"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757DC4A" w14:textId="77777777" w:rsidR="00737E9E" w:rsidRDefault="00737E9E" w:rsidP="00737E9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0AAE915" w14:textId="77777777" w:rsidR="00737E9E" w:rsidRDefault="00737E9E" w:rsidP="00737E9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7BCC18B" w14:textId="77777777" w:rsidR="00737E9E" w:rsidRDefault="00737E9E" w:rsidP="00737E9E">
            <w:pPr>
              <w:pStyle w:val="TAL"/>
              <w:rPr>
                <w:rFonts w:cs="Arial"/>
                <w:szCs w:val="18"/>
              </w:rPr>
            </w:pPr>
            <w:r>
              <w:rPr>
                <w:rFonts w:cs="Arial"/>
                <w:szCs w:val="18"/>
              </w:rPr>
              <w:t xml:space="preserve">Subscription to an SCP domain </w:t>
            </w:r>
          </w:p>
        </w:tc>
      </w:tr>
      <w:tr w:rsidR="00737E9E" w:rsidRPr="00690A26" w14:paraId="5C55BFC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E9EC4AB" w14:textId="77777777" w:rsidR="00737E9E" w:rsidRDefault="00737E9E" w:rsidP="00737E9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BEBC09E" w14:textId="77777777" w:rsidR="00737E9E" w:rsidRPr="00690A26" w:rsidRDefault="00737E9E" w:rsidP="00737E9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E4947D5" w14:textId="77777777" w:rsidR="00737E9E" w:rsidRDefault="00737E9E" w:rsidP="00737E9E">
            <w:pPr>
              <w:pStyle w:val="TAL"/>
              <w:rPr>
                <w:rFonts w:cs="Arial"/>
                <w:szCs w:val="18"/>
              </w:rPr>
            </w:pPr>
            <w:r>
              <w:rPr>
                <w:rFonts w:cs="Arial"/>
                <w:szCs w:val="18"/>
              </w:rPr>
              <w:t>Communication options of the NRF</w:t>
            </w:r>
          </w:p>
        </w:tc>
      </w:tr>
      <w:tr w:rsidR="00737E9E" w:rsidRPr="00690A26" w14:paraId="49C46C22"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0ABD40B" w14:textId="77777777" w:rsidR="00737E9E" w:rsidRDefault="00737E9E" w:rsidP="00737E9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AF28928" w14:textId="77777777" w:rsidR="00737E9E" w:rsidRDefault="00737E9E" w:rsidP="00737E9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584913C" w14:textId="77777777" w:rsidR="00737E9E" w:rsidRDefault="00737E9E" w:rsidP="00737E9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737E9E" w:rsidRPr="00690A26" w14:paraId="218F131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F753D2E" w14:textId="77777777" w:rsidR="00737E9E" w:rsidRDefault="00737E9E" w:rsidP="00737E9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FB8C59C" w14:textId="77777777" w:rsidR="00737E9E" w:rsidRDefault="00737E9E" w:rsidP="00737E9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81B87C" w14:textId="77777777" w:rsidR="00737E9E" w:rsidRDefault="00737E9E" w:rsidP="00737E9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737E9E" w:rsidRPr="00690A26" w14:paraId="5D8D2F0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8DCFD81" w14:textId="77777777" w:rsidR="00737E9E" w:rsidRDefault="00737E9E" w:rsidP="00737E9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20F5F9A9" w14:textId="77777777" w:rsidR="00737E9E" w:rsidRDefault="00737E9E" w:rsidP="00737E9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77779ED" w14:textId="77777777" w:rsidR="00737E9E" w:rsidRPr="004B0D7A" w:rsidRDefault="00737E9E" w:rsidP="00737E9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737E9E" w:rsidRPr="00690A26" w14:paraId="4C209AE3"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0C52B0CF" w14:textId="77777777" w:rsidR="00737E9E" w:rsidRDefault="00737E9E" w:rsidP="00737E9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55B9AF" w14:textId="77777777" w:rsidR="00737E9E" w:rsidRDefault="00737E9E" w:rsidP="00737E9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2C1492B" w14:textId="77777777" w:rsidR="00737E9E" w:rsidRDefault="00737E9E" w:rsidP="00737E9E">
            <w:pPr>
              <w:pStyle w:val="TAL"/>
              <w:rPr>
                <w:rFonts w:cs="Arial"/>
                <w:szCs w:val="18"/>
                <w:lang w:eastAsia="zh-CN"/>
              </w:rPr>
            </w:pPr>
            <w:r>
              <w:rPr>
                <w:rFonts w:cs="Arial"/>
                <w:szCs w:val="18"/>
              </w:rPr>
              <w:t>Information of a SEPP Instance</w:t>
            </w:r>
          </w:p>
        </w:tc>
      </w:tr>
      <w:tr w:rsidR="00737E9E" w:rsidRPr="00690A26" w14:paraId="0FF570A4"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9E2CD03" w14:textId="77777777" w:rsidR="00737E9E" w:rsidRDefault="00737E9E" w:rsidP="00737E9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2CDFAEB4" w14:textId="77777777" w:rsidR="00737E9E" w:rsidRPr="00690A26" w:rsidRDefault="00737E9E" w:rsidP="00737E9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C3DF53A" w14:textId="77777777" w:rsidR="00737E9E" w:rsidRDefault="00737E9E" w:rsidP="00737E9E">
            <w:pPr>
              <w:pStyle w:val="TAL"/>
              <w:rPr>
                <w:rFonts w:cs="Arial"/>
                <w:szCs w:val="18"/>
              </w:rPr>
            </w:pPr>
            <w:r>
              <w:rPr>
                <w:rFonts w:cs="Arial"/>
                <w:szCs w:val="18"/>
              </w:rPr>
              <w:t>Information of an AAnF NF Instance.</w:t>
            </w:r>
          </w:p>
        </w:tc>
      </w:tr>
      <w:tr w:rsidR="00737E9E" w:rsidRPr="00690A26" w14:paraId="50040C9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5EEEA64" w14:textId="77777777" w:rsidR="00737E9E" w:rsidRPr="00690A26" w:rsidRDefault="00737E9E" w:rsidP="00737E9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9A2DB9D"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7CFF559" w14:textId="77777777" w:rsidR="00737E9E" w:rsidRPr="00690A26" w:rsidRDefault="00737E9E" w:rsidP="00737E9E">
            <w:pPr>
              <w:pStyle w:val="TAL"/>
              <w:rPr>
                <w:rFonts w:cs="Arial"/>
                <w:szCs w:val="18"/>
              </w:rPr>
            </w:pPr>
            <w:r>
              <w:rPr>
                <w:rFonts w:cs="Arial"/>
                <w:szCs w:val="18"/>
              </w:rPr>
              <w:t>Fully Qualified Domain Name.</w:t>
            </w:r>
          </w:p>
        </w:tc>
      </w:tr>
      <w:tr w:rsidR="00737E9E" w:rsidRPr="00690A26" w14:paraId="5C6E9B8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66475C4" w14:textId="77777777" w:rsidR="00737E9E" w:rsidRPr="00690A26" w:rsidRDefault="00737E9E" w:rsidP="00737E9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1706C9C8"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A77AE82" w14:textId="77777777" w:rsidR="00737E9E" w:rsidRPr="00690A26" w:rsidRDefault="00737E9E" w:rsidP="00737E9E">
            <w:pPr>
              <w:pStyle w:val="TAL"/>
              <w:rPr>
                <w:rFonts w:cs="Arial"/>
                <w:szCs w:val="18"/>
              </w:rPr>
            </w:pPr>
            <w:r>
              <w:rPr>
                <w:rFonts w:cs="Arial"/>
                <w:szCs w:val="18"/>
              </w:rPr>
              <w:t>Identity of the NEF.</w:t>
            </w:r>
          </w:p>
        </w:tc>
      </w:tr>
      <w:tr w:rsidR="00737E9E" w:rsidRPr="00690A26" w14:paraId="48AD13F5"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A524079" w14:textId="77777777" w:rsidR="00737E9E" w:rsidRPr="00690A26" w:rsidRDefault="00737E9E" w:rsidP="00737E9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0802A09" w14:textId="77777777" w:rsidR="00737E9E" w:rsidRPr="00690A26" w:rsidRDefault="00737E9E" w:rsidP="00737E9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FD9916F" w14:textId="77777777" w:rsidR="00737E9E" w:rsidRDefault="00737E9E" w:rsidP="00737E9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737E9E" w:rsidRPr="00690A26" w14:paraId="77B4BA8F"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32E38688" w14:textId="77777777" w:rsidR="00737E9E" w:rsidRPr="00690A26" w:rsidRDefault="00737E9E" w:rsidP="00737E9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5DACD1CB" w14:textId="77777777" w:rsidR="00737E9E" w:rsidRPr="00690A26" w:rsidRDefault="00737E9E" w:rsidP="00737E9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9F9300A" w14:textId="77777777" w:rsidR="00737E9E" w:rsidRPr="00690A26" w:rsidRDefault="00737E9E" w:rsidP="00737E9E">
            <w:pPr>
              <w:pStyle w:val="TAL"/>
              <w:rPr>
                <w:rFonts w:cs="Arial"/>
                <w:szCs w:val="18"/>
              </w:rPr>
            </w:pPr>
            <w:r>
              <w:rPr>
                <w:rFonts w:cs="Arial"/>
                <w:szCs w:val="18"/>
              </w:rPr>
              <w:t>NF types known to NRF.</w:t>
            </w:r>
          </w:p>
        </w:tc>
      </w:tr>
      <w:tr w:rsidR="00737E9E" w:rsidRPr="00690A26" w14:paraId="22DE58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B65F25D" w14:textId="77777777" w:rsidR="00737E9E" w:rsidRPr="00690A26" w:rsidRDefault="00737E9E" w:rsidP="00737E9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10FC1B6" w14:textId="77777777" w:rsidR="00737E9E" w:rsidRPr="00690A26" w:rsidRDefault="00737E9E" w:rsidP="00737E9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4873A90" w14:textId="77777777" w:rsidR="00737E9E" w:rsidRPr="00690A26" w:rsidRDefault="00737E9E" w:rsidP="00737E9E">
            <w:pPr>
              <w:pStyle w:val="TAL"/>
              <w:rPr>
                <w:rFonts w:cs="Arial"/>
                <w:szCs w:val="18"/>
              </w:rPr>
            </w:pPr>
            <w:r>
              <w:rPr>
                <w:rFonts w:cs="Arial"/>
                <w:szCs w:val="18"/>
              </w:rPr>
              <w:t>Types of notifications used in Default Notification URIs in the NF Profile of an NF Instance.</w:t>
            </w:r>
          </w:p>
        </w:tc>
      </w:tr>
      <w:tr w:rsidR="00737E9E" w:rsidRPr="00690A26" w14:paraId="4610F2D1"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7020DBC" w14:textId="77777777" w:rsidR="00737E9E" w:rsidRPr="00690A26" w:rsidRDefault="00737E9E" w:rsidP="00737E9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4D5CDE6" w14:textId="77777777" w:rsidR="00737E9E" w:rsidRPr="00690A26" w:rsidRDefault="00737E9E" w:rsidP="00737E9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948B9EA" w14:textId="77777777" w:rsidR="00737E9E" w:rsidRPr="00690A26" w:rsidRDefault="00737E9E" w:rsidP="00737E9E">
            <w:pPr>
              <w:pStyle w:val="TAL"/>
              <w:rPr>
                <w:rFonts w:cs="Arial"/>
                <w:szCs w:val="18"/>
              </w:rPr>
            </w:pPr>
            <w:r>
              <w:rPr>
                <w:rFonts w:cs="Arial"/>
                <w:szCs w:val="18"/>
              </w:rPr>
              <w:t>Types of transport protocol used in a given IP endpoint of an NF Service Instance.</w:t>
            </w:r>
          </w:p>
        </w:tc>
      </w:tr>
      <w:tr w:rsidR="00737E9E" w:rsidRPr="00690A26" w14:paraId="68260117"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340073B" w14:textId="77777777" w:rsidR="00737E9E" w:rsidRPr="00690A26" w:rsidRDefault="00737E9E" w:rsidP="00737E9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1A622AF8" w14:textId="77777777" w:rsidR="00737E9E" w:rsidRPr="00690A26" w:rsidRDefault="00737E9E" w:rsidP="00737E9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31718FA" w14:textId="77777777" w:rsidR="00737E9E" w:rsidRPr="00690A26" w:rsidRDefault="00737E9E" w:rsidP="00737E9E">
            <w:pPr>
              <w:pStyle w:val="TAL"/>
              <w:rPr>
                <w:rFonts w:cs="Arial"/>
                <w:szCs w:val="18"/>
              </w:rPr>
            </w:pPr>
            <w:r>
              <w:rPr>
                <w:rFonts w:cs="Arial"/>
                <w:szCs w:val="18"/>
              </w:rPr>
              <w:t>Types of events sent in notifications from NRF to subscribed NF Instances.</w:t>
            </w:r>
          </w:p>
        </w:tc>
      </w:tr>
      <w:tr w:rsidR="00737E9E" w:rsidRPr="00690A26" w14:paraId="1908677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1504BA22" w14:textId="77777777" w:rsidR="00737E9E" w:rsidRPr="00690A26" w:rsidRDefault="00737E9E" w:rsidP="00737E9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165579B" w14:textId="77777777" w:rsidR="00737E9E" w:rsidRPr="00690A26" w:rsidRDefault="00737E9E" w:rsidP="00737E9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7DECA6C" w14:textId="77777777" w:rsidR="00737E9E" w:rsidRPr="00690A26" w:rsidRDefault="00737E9E" w:rsidP="00737E9E">
            <w:pPr>
              <w:pStyle w:val="TAL"/>
              <w:rPr>
                <w:rFonts w:cs="Arial"/>
                <w:szCs w:val="18"/>
              </w:rPr>
            </w:pPr>
            <w:r>
              <w:rPr>
                <w:rFonts w:cs="Arial"/>
                <w:szCs w:val="18"/>
              </w:rPr>
              <w:t>Status of a given NF Instance stored in NRF.</w:t>
            </w:r>
          </w:p>
        </w:tc>
      </w:tr>
      <w:tr w:rsidR="00737E9E" w:rsidRPr="00690A26" w14:paraId="6902DC5E"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72768FC7" w14:textId="77777777" w:rsidR="00737E9E" w:rsidRPr="00690A26" w:rsidRDefault="00737E9E" w:rsidP="00737E9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4976CB0A" w14:textId="77777777" w:rsidR="00737E9E" w:rsidRPr="00690A26" w:rsidRDefault="00737E9E" w:rsidP="00737E9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D582150" w14:textId="77777777" w:rsidR="00737E9E" w:rsidRPr="00690A26" w:rsidRDefault="00737E9E" w:rsidP="00737E9E">
            <w:pPr>
              <w:pStyle w:val="TAL"/>
              <w:rPr>
                <w:rFonts w:cs="Arial"/>
                <w:szCs w:val="18"/>
              </w:rPr>
            </w:pPr>
            <w:r>
              <w:rPr>
                <w:rFonts w:cs="Arial"/>
                <w:szCs w:val="18"/>
              </w:rPr>
              <w:t>Types of data sets stored in UDR.</w:t>
            </w:r>
          </w:p>
        </w:tc>
      </w:tr>
      <w:tr w:rsidR="00737E9E" w:rsidRPr="00690A26" w14:paraId="04444FFD"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2DCCE7FA" w14:textId="77777777" w:rsidR="00737E9E" w:rsidRPr="00690A26" w:rsidRDefault="00737E9E" w:rsidP="00737E9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8EC35E4" w14:textId="77777777" w:rsidR="00737E9E" w:rsidRPr="00690A26" w:rsidRDefault="00737E9E" w:rsidP="00737E9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8DC3E07" w14:textId="77777777" w:rsidR="00737E9E" w:rsidRPr="00690A26" w:rsidRDefault="00737E9E" w:rsidP="00737E9E">
            <w:pPr>
              <w:pStyle w:val="TAL"/>
              <w:rPr>
                <w:rFonts w:cs="Arial"/>
                <w:szCs w:val="18"/>
              </w:rPr>
            </w:pPr>
            <w:r>
              <w:rPr>
                <w:rFonts w:cs="Arial"/>
                <w:szCs w:val="18"/>
              </w:rPr>
              <w:t>Types of User-Plane interfaces of the UPF.</w:t>
            </w:r>
          </w:p>
        </w:tc>
      </w:tr>
      <w:tr w:rsidR="00737E9E" w:rsidRPr="00690A26" w14:paraId="40ED5FDB"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4BBD4E4A" w14:textId="77777777" w:rsidR="00737E9E" w:rsidRPr="00690A26" w:rsidRDefault="00737E9E" w:rsidP="00737E9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8713B42" w14:textId="77777777" w:rsidR="00737E9E" w:rsidRPr="00690A26" w:rsidRDefault="00737E9E" w:rsidP="00737E9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AFB2CAA" w14:textId="77777777" w:rsidR="00737E9E" w:rsidRPr="00690A26" w:rsidRDefault="00737E9E" w:rsidP="00737E9E">
            <w:pPr>
              <w:pStyle w:val="TAL"/>
              <w:rPr>
                <w:rFonts w:cs="Arial"/>
                <w:szCs w:val="18"/>
              </w:rPr>
            </w:pPr>
            <w:r>
              <w:rPr>
                <w:rFonts w:cs="Arial"/>
                <w:szCs w:val="18"/>
              </w:rPr>
              <w:t>Service names known to NRF.</w:t>
            </w:r>
          </w:p>
        </w:tc>
      </w:tr>
      <w:tr w:rsidR="00737E9E" w:rsidRPr="00690A26" w14:paraId="5315286C"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833630" w14:textId="77777777" w:rsidR="00737E9E" w:rsidRPr="00690A26" w:rsidRDefault="00737E9E" w:rsidP="00737E9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DC2C346" w14:textId="77777777" w:rsidR="00737E9E" w:rsidRPr="00690A26" w:rsidRDefault="00737E9E" w:rsidP="00737E9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3CA4DBE" w14:textId="77777777" w:rsidR="00737E9E" w:rsidRPr="00690A26" w:rsidRDefault="00737E9E" w:rsidP="00737E9E">
            <w:pPr>
              <w:pStyle w:val="TAL"/>
              <w:rPr>
                <w:rFonts w:cs="Arial"/>
                <w:szCs w:val="18"/>
              </w:rPr>
            </w:pPr>
            <w:r>
              <w:rPr>
                <w:rFonts w:cs="Arial"/>
                <w:szCs w:val="18"/>
              </w:rPr>
              <w:t>Status of a given NF Service Instance of an NF Instance stored in NRF.</w:t>
            </w:r>
          </w:p>
        </w:tc>
      </w:tr>
      <w:tr w:rsidR="00737E9E" w:rsidRPr="00690A26" w14:paraId="692F3BA9"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6DBC8C20" w14:textId="77777777" w:rsidR="00737E9E" w:rsidRPr="00690A26" w:rsidRDefault="00737E9E" w:rsidP="00737E9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58A01B" w14:textId="77777777" w:rsidR="00737E9E" w:rsidRPr="00690A26" w:rsidRDefault="00737E9E" w:rsidP="00737E9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4032F02" w14:textId="77777777" w:rsidR="00737E9E" w:rsidRDefault="00737E9E" w:rsidP="00737E9E">
            <w:pPr>
              <w:pStyle w:val="TAL"/>
              <w:rPr>
                <w:rFonts w:cs="Arial"/>
                <w:szCs w:val="18"/>
              </w:rPr>
            </w:pPr>
            <w:r>
              <w:rPr>
                <w:rFonts w:cs="Arial"/>
                <w:szCs w:val="18"/>
              </w:rPr>
              <w:t>Access Network Node Type (gNB, ng-eNB...).</w:t>
            </w:r>
          </w:p>
        </w:tc>
      </w:tr>
      <w:tr w:rsidR="00737E9E" w:rsidRPr="00690A26" w14:paraId="4C433368" w14:textId="77777777" w:rsidTr="00737E9E">
        <w:trPr>
          <w:jc w:val="center"/>
        </w:trPr>
        <w:tc>
          <w:tcPr>
            <w:tcW w:w="2678" w:type="dxa"/>
            <w:tcBorders>
              <w:top w:val="single" w:sz="4" w:space="0" w:color="auto"/>
              <w:left w:val="single" w:sz="4" w:space="0" w:color="auto"/>
              <w:bottom w:val="single" w:sz="4" w:space="0" w:color="auto"/>
              <w:right w:val="single" w:sz="4" w:space="0" w:color="auto"/>
            </w:tcBorders>
          </w:tcPr>
          <w:p w14:paraId="5410BDBA" w14:textId="77777777" w:rsidR="00737E9E" w:rsidRDefault="00737E9E" w:rsidP="00737E9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214B61AA" w14:textId="77777777" w:rsidR="00737E9E" w:rsidRDefault="00737E9E" w:rsidP="00737E9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3EE691C" w14:textId="77777777" w:rsidR="00737E9E" w:rsidRDefault="00737E9E" w:rsidP="00737E9E">
            <w:pPr>
              <w:pStyle w:val="TAL"/>
              <w:rPr>
                <w:rFonts w:cs="Arial"/>
                <w:szCs w:val="18"/>
              </w:rPr>
            </w:pPr>
            <w:r w:rsidRPr="00BE59F7">
              <w:rPr>
                <w:rFonts w:cs="Arial"/>
                <w:szCs w:val="18"/>
              </w:rPr>
              <w:t>Indicates the type(s) of IP addresses reachable via an SCP</w:t>
            </w:r>
            <w:r>
              <w:rPr>
                <w:rFonts w:cs="Arial"/>
                <w:szCs w:val="18"/>
              </w:rPr>
              <w:t>.</w:t>
            </w:r>
          </w:p>
        </w:tc>
      </w:tr>
    </w:tbl>
    <w:p w14:paraId="49180D9F" w14:textId="77777777" w:rsidR="00737E9E" w:rsidRDefault="00737E9E" w:rsidP="00737E9E"/>
    <w:p w14:paraId="3ACF7BBB" w14:textId="77777777" w:rsidR="00737E9E" w:rsidRDefault="00737E9E" w:rsidP="00737E9E">
      <w:pPr>
        <w:pStyle w:val="EditorsNote"/>
      </w:pPr>
      <w:r>
        <w:t>Editor's Note:</w:t>
      </w:r>
      <w:r>
        <w:tab/>
        <w:t>A general solution of NRF handling towards absent attributes (not registered by the NF or not supported by NF with early version) is FFS.</w:t>
      </w:r>
    </w:p>
    <w:p w14:paraId="44CA8F26" w14:textId="77777777" w:rsidR="00737E9E" w:rsidRPr="00690A26" w:rsidRDefault="00737E9E" w:rsidP="00737E9E"/>
    <w:p w14:paraId="29E272F5" w14:textId="77777777" w:rsidR="00737E9E" w:rsidRPr="00690A26" w:rsidRDefault="00737E9E" w:rsidP="00737E9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F60E5C9" w14:textId="77777777" w:rsidR="00737E9E" w:rsidRPr="00690A26" w:rsidRDefault="00737E9E" w:rsidP="00737E9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737E9E" w:rsidRPr="00690A26" w14:paraId="422AE41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35C467A" w14:textId="77777777" w:rsidR="00737E9E" w:rsidRPr="00690A26" w:rsidRDefault="00737E9E" w:rsidP="00737E9E">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608BD44" w14:textId="77777777" w:rsidR="00737E9E" w:rsidRPr="00690A26" w:rsidRDefault="00737E9E" w:rsidP="00737E9E">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851B8CA" w14:textId="77777777" w:rsidR="00737E9E" w:rsidRPr="00690A26" w:rsidRDefault="00737E9E" w:rsidP="00737E9E">
            <w:pPr>
              <w:pStyle w:val="TAH"/>
            </w:pPr>
            <w:r w:rsidRPr="00690A26">
              <w:t>Comments</w:t>
            </w:r>
          </w:p>
        </w:tc>
      </w:tr>
      <w:tr w:rsidR="00737E9E" w:rsidRPr="00690A26" w14:paraId="3049A32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7E185C" w14:textId="77777777" w:rsidR="00737E9E" w:rsidRPr="00690A26" w:rsidRDefault="00737E9E" w:rsidP="00737E9E">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A794382" w14:textId="77777777" w:rsidR="00737E9E" w:rsidRPr="00690A26" w:rsidRDefault="00737E9E" w:rsidP="00737E9E">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591FB402" w14:textId="77777777" w:rsidR="00737E9E" w:rsidRPr="00690A26" w:rsidRDefault="00737E9E" w:rsidP="00737E9E">
            <w:pPr>
              <w:pStyle w:val="TAL"/>
              <w:rPr>
                <w:rFonts w:cs="Arial"/>
                <w:szCs w:val="18"/>
              </w:rPr>
            </w:pPr>
            <w:r w:rsidRPr="00690A26">
              <w:rPr>
                <w:rFonts w:cs="Arial"/>
                <w:szCs w:val="18"/>
              </w:rPr>
              <w:t>The N1 message type</w:t>
            </w:r>
          </w:p>
        </w:tc>
      </w:tr>
      <w:tr w:rsidR="00737E9E" w:rsidRPr="00690A26" w14:paraId="53D2B71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40483EF" w14:textId="77777777" w:rsidR="00737E9E" w:rsidRPr="00690A26" w:rsidRDefault="00737E9E" w:rsidP="00737E9E">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C4611DD" w14:textId="77777777" w:rsidR="00737E9E" w:rsidRPr="00690A26" w:rsidRDefault="00737E9E" w:rsidP="00737E9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7727FAF0" w14:textId="77777777" w:rsidR="00737E9E" w:rsidRPr="00690A26" w:rsidRDefault="00737E9E" w:rsidP="00737E9E">
            <w:pPr>
              <w:pStyle w:val="TAL"/>
              <w:rPr>
                <w:rFonts w:cs="Arial"/>
                <w:szCs w:val="18"/>
              </w:rPr>
            </w:pPr>
            <w:r w:rsidRPr="00690A26">
              <w:rPr>
                <w:rFonts w:cs="Arial"/>
                <w:szCs w:val="18"/>
              </w:rPr>
              <w:t>The N2 information type</w:t>
            </w:r>
          </w:p>
        </w:tc>
      </w:tr>
      <w:tr w:rsidR="00737E9E" w:rsidRPr="00690A26" w14:paraId="4EF0FF81"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C772A1" w14:textId="77777777" w:rsidR="00737E9E" w:rsidRPr="00690A26" w:rsidRDefault="00737E9E" w:rsidP="00737E9E">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5F8572F0"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9742F9" w14:textId="77777777" w:rsidR="00737E9E" w:rsidRPr="00690A26" w:rsidRDefault="00737E9E" w:rsidP="00737E9E">
            <w:pPr>
              <w:pStyle w:val="TAL"/>
              <w:rPr>
                <w:rFonts w:cs="Arial"/>
                <w:szCs w:val="18"/>
              </w:rPr>
            </w:pPr>
          </w:p>
        </w:tc>
      </w:tr>
      <w:tr w:rsidR="00737E9E" w:rsidRPr="00690A26" w14:paraId="31D0729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86E8C9" w14:textId="77777777" w:rsidR="00737E9E" w:rsidRPr="00690A26" w:rsidRDefault="00737E9E" w:rsidP="00737E9E">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689D103A"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847D86" w14:textId="77777777" w:rsidR="00737E9E" w:rsidRPr="00690A26" w:rsidRDefault="00737E9E" w:rsidP="00737E9E">
            <w:pPr>
              <w:pStyle w:val="TAL"/>
              <w:rPr>
                <w:rFonts w:cs="Arial"/>
                <w:szCs w:val="18"/>
              </w:rPr>
            </w:pPr>
          </w:p>
        </w:tc>
      </w:tr>
      <w:tr w:rsidR="00737E9E" w:rsidRPr="00690A26" w14:paraId="2291F97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4C80C4E" w14:textId="77777777" w:rsidR="00737E9E" w:rsidRPr="00690A26" w:rsidRDefault="00737E9E" w:rsidP="00737E9E">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298CC7D5"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DAF266" w14:textId="77777777" w:rsidR="00737E9E" w:rsidRPr="00690A26" w:rsidRDefault="00737E9E" w:rsidP="00737E9E">
            <w:pPr>
              <w:pStyle w:val="TAL"/>
              <w:rPr>
                <w:rFonts w:cs="Arial"/>
                <w:szCs w:val="18"/>
              </w:rPr>
            </w:pPr>
          </w:p>
        </w:tc>
      </w:tr>
      <w:tr w:rsidR="00737E9E" w:rsidRPr="00690A26" w14:paraId="6F27141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51D005C" w14:textId="77777777" w:rsidR="00737E9E" w:rsidRPr="00690A26" w:rsidRDefault="00737E9E" w:rsidP="00737E9E">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4A39BF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A43F8F" w14:textId="77777777" w:rsidR="00737E9E" w:rsidRPr="00690A26" w:rsidRDefault="00737E9E" w:rsidP="00737E9E">
            <w:pPr>
              <w:pStyle w:val="TAL"/>
              <w:rPr>
                <w:rFonts w:cs="Arial"/>
                <w:szCs w:val="18"/>
              </w:rPr>
            </w:pPr>
          </w:p>
        </w:tc>
      </w:tr>
      <w:tr w:rsidR="00737E9E" w:rsidRPr="00690A26" w14:paraId="65AD04B2"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93A603D" w14:textId="77777777" w:rsidR="00737E9E" w:rsidRPr="00690A26" w:rsidRDefault="00737E9E" w:rsidP="00737E9E">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5F8AF2AE"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08CD3FA" w14:textId="77777777" w:rsidR="00737E9E" w:rsidRPr="00690A26" w:rsidRDefault="00737E9E" w:rsidP="00737E9E">
            <w:pPr>
              <w:pStyle w:val="TAL"/>
              <w:rPr>
                <w:rFonts w:cs="Arial"/>
                <w:szCs w:val="18"/>
              </w:rPr>
            </w:pPr>
          </w:p>
        </w:tc>
      </w:tr>
      <w:tr w:rsidR="00737E9E" w:rsidRPr="00690A26" w14:paraId="606E311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9A09A4" w14:textId="77777777" w:rsidR="00737E9E" w:rsidRPr="00690A26" w:rsidRDefault="00737E9E" w:rsidP="00737E9E">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65709E69" w14:textId="77777777" w:rsidR="00737E9E" w:rsidRPr="00690A26" w:rsidRDefault="00737E9E" w:rsidP="00737E9E">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A0713" w14:textId="77777777" w:rsidR="00737E9E" w:rsidRPr="00690A26" w:rsidRDefault="00737E9E" w:rsidP="00737E9E">
            <w:pPr>
              <w:pStyle w:val="TAL"/>
              <w:rPr>
                <w:rFonts w:cs="Arial"/>
                <w:szCs w:val="18"/>
              </w:rPr>
            </w:pPr>
          </w:p>
        </w:tc>
      </w:tr>
      <w:tr w:rsidR="00737E9E" w:rsidRPr="00690A26" w14:paraId="3BBDFB7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E5DA98C" w14:textId="77777777" w:rsidR="00737E9E" w:rsidRPr="00690A26" w:rsidRDefault="00737E9E" w:rsidP="00737E9E">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6A3E6587"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C9EE0A" w14:textId="77777777" w:rsidR="00737E9E" w:rsidRPr="00690A26" w:rsidRDefault="00737E9E" w:rsidP="00737E9E">
            <w:pPr>
              <w:pStyle w:val="TAL"/>
              <w:rPr>
                <w:rFonts w:cs="Arial"/>
                <w:szCs w:val="18"/>
              </w:rPr>
            </w:pPr>
          </w:p>
        </w:tc>
      </w:tr>
      <w:tr w:rsidR="00737E9E" w:rsidRPr="00690A26" w14:paraId="01CAEC7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2647ADE" w14:textId="77777777" w:rsidR="00737E9E" w:rsidRPr="00690A26" w:rsidRDefault="00737E9E" w:rsidP="00737E9E">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63CA557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3C8BC5" w14:textId="77777777" w:rsidR="00737E9E" w:rsidRPr="00690A26" w:rsidRDefault="00737E9E" w:rsidP="00737E9E">
            <w:pPr>
              <w:pStyle w:val="TAL"/>
              <w:rPr>
                <w:rFonts w:cs="Arial"/>
                <w:szCs w:val="18"/>
              </w:rPr>
            </w:pPr>
          </w:p>
        </w:tc>
      </w:tr>
      <w:tr w:rsidR="00737E9E" w:rsidRPr="00690A26" w14:paraId="59005B5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0DF7523" w14:textId="77777777" w:rsidR="00737E9E" w:rsidRPr="00690A26" w:rsidRDefault="00737E9E" w:rsidP="00737E9E">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779DB7F9"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A7D0C0" w14:textId="77777777" w:rsidR="00737E9E" w:rsidRPr="00690A26" w:rsidRDefault="00737E9E" w:rsidP="00737E9E">
            <w:pPr>
              <w:pStyle w:val="TAL"/>
              <w:rPr>
                <w:rFonts w:cs="Arial"/>
                <w:szCs w:val="18"/>
              </w:rPr>
            </w:pPr>
          </w:p>
        </w:tc>
      </w:tr>
      <w:tr w:rsidR="00737E9E" w:rsidRPr="00690A26" w14:paraId="653E4969"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DBD3A13" w14:textId="77777777" w:rsidR="00737E9E" w:rsidRPr="00690A26" w:rsidRDefault="00737E9E" w:rsidP="00737E9E">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F69D57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2E8201" w14:textId="77777777" w:rsidR="00737E9E" w:rsidRPr="00690A26" w:rsidRDefault="00737E9E" w:rsidP="00737E9E">
            <w:pPr>
              <w:pStyle w:val="TAL"/>
              <w:rPr>
                <w:rFonts w:cs="Arial"/>
                <w:szCs w:val="18"/>
              </w:rPr>
            </w:pPr>
          </w:p>
        </w:tc>
      </w:tr>
      <w:tr w:rsidR="00737E9E" w:rsidRPr="00690A26" w14:paraId="5A30277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1933476" w14:textId="77777777" w:rsidR="00737E9E" w:rsidRPr="00690A26" w:rsidRDefault="00737E9E" w:rsidP="00737E9E">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27505B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C96B8F" w14:textId="77777777" w:rsidR="00737E9E" w:rsidRPr="00690A26" w:rsidRDefault="00737E9E" w:rsidP="00737E9E">
            <w:pPr>
              <w:pStyle w:val="TAL"/>
              <w:rPr>
                <w:rFonts w:cs="Arial"/>
                <w:szCs w:val="18"/>
              </w:rPr>
            </w:pPr>
          </w:p>
        </w:tc>
      </w:tr>
      <w:tr w:rsidR="00737E9E" w:rsidRPr="00690A26" w14:paraId="0B26D20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66C3E5" w14:textId="77777777" w:rsidR="00737E9E" w:rsidRPr="00690A26" w:rsidRDefault="00737E9E" w:rsidP="00737E9E">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7575DC7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5989F5F" w14:textId="77777777" w:rsidR="00737E9E" w:rsidRPr="00690A26" w:rsidRDefault="00737E9E" w:rsidP="00737E9E">
            <w:pPr>
              <w:pStyle w:val="TAL"/>
              <w:rPr>
                <w:rFonts w:cs="Arial"/>
                <w:szCs w:val="18"/>
              </w:rPr>
            </w:pPr>
            <w:r w:rsidRPr="00690A26">
              <w:rPr>
                <w:rFonts w:cs="Arial"/>
                <w:szCs w:val="18"/>
              </w:rPr>
              <w:t>3GPP Hypermedia link</w:t>
            </w:r>
          </w:p>
        </w:tc>
      </w:tr>
      <w:tr w:rsidR="00737E9E" w:rsidRPr="00690A26" w14:paraId="1B2F64F6"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B53700A" w14:textId="77777777" w:rsidR="00737E9E" w:rsidRPr="00690A26" w:rsidRDefault="00737E9E" w:rsidP="00737E9E">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7AFE1D40"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51691" w14:textId="77777777" w:rsidR="00737E9E" w:rsidRPr="00690A26" w:rsidRDefault="00737E9E" w:rsidP="00737E9E">
            <w:pPr>
              <w:pStyle w:val="TAL"/>
              <w:rPr>
                <w:rFonts w:cs="Arial"/>
                <w:szCs w:val="18"/>
              </w:rPr>
            </w:pPr>
          </w:p>
        </w:tc>
      </w:tr>
      <w:tr w:rsidR="00737E9E" w:rsidRPr="00690A26" w14:paraId="690F848C"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440F243" w14:textId="77777777" w:rsidR="00737E9E" w:rsidRPr="00690A26" w:rsidRDefault="00737E9E" w:rsidP="00737E9E">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4A9AA3F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9923532" w14:textId="77777777" w:rsidR="00737E9E" w:rsidRPr="00690A26" w:rsidRDefault="00737E9E" w:rsidP="00737E9E">
            <w:pPr>
              <w:pStyle w:val="TAL"/>
              <w:rPr>
                <w:rFonts w:cs="Arial"/>
                <w:szCs w:val="18"/>
              </w:rPr>
            </w:pPr>
          </w:p>
        </w:tc>
      </w:tr>
      <w:tr w:rsidR="00737E9E" w:rsidRPr="00690A26" w14:paraId="53B9F3C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35CD058" w14:textId="77777777" w:rsidR="00737E9E" w:rsidRPr="00690A26" w:rsidRDefault="00737E9E" w:rsidP="00737E9E">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AB17F8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757944" w14:textId="77777777" w:rsidR="00737E9E" w:rsidRPr="00690A26" w:rsidRDefault="00737E9E" w:rsidP="00737E9E">
            <w:pPr>
              <w:pStyle w:val="TAL"/>
              <w:rPr>
                <w:rFonts w:cs="Arial"/>
                <w:szCs w:val="18"/>
              </w:rPr>
            </w:pPr>
          </w:p>
        </w:tc>
      </w:tr>
      <w:tr w:rsidR="00737E9E" w:rsidRPr="00690A26" w14:paraId="7F3AC73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FC9FD79" w14:textId="77777777" w:rsidR="00737E9E" w:rsidRPr="00690A26" w:rsidRDefault="00737E9E" w:rsidP="00737E9E">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230DDF2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37A17B" w14:textId="77777777" w:rsidR="00737E9E" w:rsidRPr="00690A26" w:rsidRDefault="00737E9E" w:rsidP="00737E9E">
            <w:pPr>
              <w:pStyle w:val="TAL"/>
              <w:rPr>
                <w:rFonts w:cs="Arial"/>
                <w:szCs w:val="18"/>
              </w:rPr>
            </w:pPr>
          </w:p>
        </w:tc>
      </w:tr>
      <w:tr w:rsidR="00737E9E" w:rsidRPr="00690A26" w14:paraId="2F423E7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CFA9461" w14:textId="77777777" w:rsidR="00737E9E" w:rsidRPr="00690A26" w:rsidRDefault="00737E9E" w:rsidP="00737E9E">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041B14A6"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F3DBC1" w14:textId="77777777" w:rsidR="00737E9E" w:rsidRPr="00690A26" w:rsidRDefault="00737E9E" w:rsidP="00737E9E">
            <w:pPr>
              <w:pStyle w:val="TAL"/>
              <w:rPr>
                <w:rFonts w:cs="Arial"/>
                <w:szCs w:val="18"/>
              </w:rPr>
            </w:pPr>
          </w:p>
        </w:tc>
      </w:tr>
      <w:tr w:rsidR="00737E9E" w:rsidRPr="00690A26" w14:paraId="19AD733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B638D1D" w14:textId="77777777" w:rsidR="00737E9E" w:rsidRPr="00690A26" w:rsidRDefault="00737E9E" w:rsidP="00737E9E">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55294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85878A" w14:textId="77777777" w:rsidR="00737E9E" w:rsidRPr="00690A26" w:rsidRDefault="00737E9E" w:rsidP="00737E9E">
            <w:pPr>
              <w:pStyle w:val="TAL"/>
              <w:rPr>
                <w:rFonts w:cs="Arial"/>
                <w:szCs w:val="18"/>
              </w:rPr>
            </w:pPr>
          </w:p>
        </w:tc>
      </w:tr>
      <w:tr w:rsidR="00737E9E" w:rsidRPr="00690A26" w14:paraId="2666C68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2E2962F7" w14:textId="77777777" w:rsidR="00737E9E" w:rsidRPr="00690A26" w:rsidRDefault="00737E9E" w:rsidP="00737E9E">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04C665B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39CC7D" w14:textId="77777777" w:rsidR="00737E9E" w:rsidRPr="00690A26" w:rsidRDefault="00737E9E" w:rsidP="00737E9E">
            <w:pPr>
              <w:pStyle w:val="TAL"/>
              <w:rPr>
                <w:rFonts w:cs="Arial"/>
                <w:szCs w:val="18"/>
              </w:rPr>
            </w:pPr>
          </w:p>
        </w:tc>
      </w:tr>
      <w:tr w:rsidR="00737E9E" w:rsidRPr="00690A26" w14:paraId="6DEAB0BD"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FDB1131" w14:textId="77777777" w:rsidR="00737E9E" w:rsidRPr="00690A26" w:rsidRDefault="00737E9E" w:rsidP="00737E9E">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22F7113"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11AB70" w14:textId="77777777" w:rsidR="00737E9E" w:rsidRPr="00690A26" w:rsidRDefault="00737E9E" w:rsidP="00737E9E">
            <w:pPr>
              <w:pStyle w:val="TAL"/>
              <w:rPr>
                <w:rFonts w:cs="Arial"/>
                <w:szCs w:val="18"/>
              </w:rPr>
            </w:pPr>
            <w:r w:rsidRPr="00690A26">
              <w:rPr>
                <w:rFonts w:cs="Arial"/>
                <w:szCs w:val="18"/>
                <w:lang w:eastAsia="zh-CN"/>
              </w:rPr>
              <w:t>Network Function Group Id</w:t>
            </w:r>
          </w:p>
        </w:tc>
      </w:tr>
      <w:tr w:rsidR="00737E9E" w:rsidRPr="00690A26" w14:paraId="7D0A002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F8B46AF" w14:textId="77777777" w:rsidR="00737E9E" w:rsidRPr="00690A26" w:rsidRDefault="00737E9E" w:rsidP="00737E9E">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7D238382"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790D8F" w14:textId="77777777" w:rsidR="00737E9E" w:rsidRPr="00690A26" w:rsidRDefault="00737E9E" w:rsidP="00737E9E">
            <w:pPr>
              <w:pStyle w:val="TAL"/>
              <w:rPr>
                <w:rFonts w:cs="Arial"/>
                <w:szCs w:val="18"/>
                <w:lang w:eastAsia="zh-CN"/>
              </w:rPr>
            </w:pPr>
          </w:p>
        </w:tc>
      </w:tr>
      <w:tr w:rsidR="00737E9E" w:rsidRPr="00690A26" w14:paraId="5196529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3B61818" w14:textId="77777777" w:rsidR="00737E9E" w:rsidRPr="00690A26" w:rsidRDefault="00737E9E" w:rsidP="00737E9E">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7BC6FE7F"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1E4DAB" w14:textId="77777777" w:rsidR="00737E9E" w:rsidRPr="00690A26" w:rsidRDefault="00737E9E" w:rsidP="00737E9E">
            <w:pPr>
              <w:pStyle w:val="TAL"/>
              <w:rPr>
                <w:rFonts w:cs="Arial"/>
                <w:szCs w:val="18"/>
                <w:lang w:eastAsia="zh-CN"/>
              </w:rPr>
            </w:pPr>
          </w:p>
        </w:tc>
      </w:tr>
      <w:tr w:rsidR="00737E9E" w:rsidRPr="00690A26" w14:paraId="7EBDB420"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EB50E9" w14:textId="77777777" w:rsidR="00737E9E" w:rsidRPr="00690A26" w:rsidRDefault="00737E9E" w:rsidP="00737E9E">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48BBD4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E852D0" w14:textId="77777777" w:rsidR="00737E9E" w:rsidRPr="00690A26" w:rsidRDefault="00737E9E" w:rsidP="00737E9E">
            <w:pPr>
              <w:pStyle w:val="TAL"/>
              <w:rPr>
                <w:rFonts w:cs="Arial"/>
                <w:szCs w:val="18"/>
                <w:lang w:eastAsia="zh-CN"/>
              </w:rPr>
            </w:pPr>
          </w:p>
        </w:tc>
      </w:tr>
      <w:tr w:rsidR="00737E9E" w:rsidRPr="00690A26" w14:paraId="2FF7AC68"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EB4232A" w14:textId="77777777" w:rsidR="00737E9E" w:rsidRPr="00690A26" w:rsidRDefault="00737E9E" w:rsidP="00737E9E">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6FB5DFB1"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53768C" w14:textId="77777777" w:rsidR="00737E9E" w:rsidRPr="00690A26" w:rsidRDefault="00737E9E" w:rsidP="00737E9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737E9E" w:rsidRPr="00690A26" w14:paraId="3D8C8CD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4B9DD990" w14:textId="77777777" w:rsidR="00737E9E" w:rsidRPr="00690A26" w:rsidRDefault="00737E9E" w:rsidP="00737E9E">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01B0439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21E4010" w14:textId="77777777" w:rsidR="00737E9E" w:rsidRPr="00690A26" w:rsidRDefault="00737E9E" w:rsidP="00737E9E">
            <w:pPr>
              <w:pStyle w:val="TAL"/>
              <w:rPr>
                <w:rFonts w:cs="Arial"/>
                <w:szCs w:val="18"/>
                <w:lang w:eastAsia="zh-CN"/>
              </w:rPr>
            </w:pPr>
          </w:p>
        </w:tc>
      </w:tr>
      <w:tr w:rsidR="00737E9E" w:rsidRPr="00690A26" w14:paraId="5ADCF63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5403FB95" w14:textId="77777777" w:rsidR="00737E9E" w:rsidRPr="00690A26" w:rsidRDefault="00737E9E" w:rsidP="00737E9E">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37D7570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3351FB" w14:textId="77777777" w:rsidR="00737E9E" w:rsidRPr="00690A26" w:rsidRDefault="00737E9E" w:rsidP="00737E9E">
            <w:pPr>
              <w:pStyle w:val="TAL"/>
              <w:rPr>
                <w:rFonts w:cs="Arial"/>
                <w:szCs w:val="18"/>
                <w:lang w:eastAsia="zh-CN"/>
              </w:rPr>
            </w:pPr>
          </w:p>
        </w:tc>
      </w:tr>
      <w:tr w:rsidR="00737E9E" w:rsidRPr="00690A26" w14:paraId="0CD55044"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9DF0C6C" w14:textId="77777777" w:rsidR="00737E9E" w:rsidRPr="00690A26" w:rsidRDefault="00737E9E" w:rsidP="00737E9E">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CEC8704"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0480FE" w14:textId="77777777" w:rsidR="00737E9E" w:rsidRPr="00690A26" w:rsidRDefault="00737E9E" w:rsidP="00737E9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737E9E" w:rsidRPr="00690A26" w14:paraId="139F5D13"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E74F8D2" w14:textId="77777777" w:rsidR="00737E9E" w:rsidRPr="00690A26" w:rsidRDefault="00737E9E" w:rsidP="00737E9E">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187A925E"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14DE037" w14:textId="77777777" w:rsidR="00737E9E" w:rsidRPr="00690A26" w:rsidRDefault="00737E9E" w:rsidP="00737E9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737E9E" w:rsidRPr="00690A26" w14:paraId="23AE486A"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63C25321" w14:textId="77777777" w:rsidR="00737E9E" w:rsidRPr="00690A26" w:rsidRDefault="00737E9E" w:rsidP="00737E9E">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30FBFFCB"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90CA50" w14:textId="77777777" w:rsidR="00737E9E" w:rsidRPr="00690A26" w:rsidRDefault="00737E9E" w:rsidP="00737E9E">
            <w:pPr>
              <w:pStyle w:val="TAL"/>
              <w:rPr>
                <w:rFonts w:cs="Arial"/>
                <w:szCs w:val="18"/>
                <w:lang w:eastAsia="zh-CN"/>
              </w:rPr>
            </w:pPr>
            <w:r w:rsidRPr="00690A26">
              <w:rPr>
                <w:rFonts w:cs="Arial"/>
                <w:szCs w:val="18"/>
                <w:lang w:eastAsia="zh-CN"/>
              </w:rPr>
              <w:t>Internal Group Identifier</w:t>
            </w:r>
          </w:p>
        </w:tc>
      </w:tr>
      <w:tr w:rsidR="00737E9E" w:rsidRPr="00690A26" w14:paraId="6EE3D9A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701CCCD1" w14:textId="77777777" w:rsidR="00737E9E" w:rsidRPr="00690A26" w:rsidRDefault="00737E9E" w:rsidP="00737E9E">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1BEA649D" w14:textId="77777777" w:rsidR="00737E9E" w:rsidRPr="00690A26" w:rsidRDefault="00737E9E" w:rsidP="00737E9E">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22AA17" w14:textId="77777777" w:rsidR="00737E9E" w:rsidRPr="00690A26" w:rsidRDefault="00737E9E" w:rsidP="00737E9E">
            <w:pPr>
              <w:pStyle w:val="TAL"/>
              <w:rPr>
                <w:rFonts w:cs="Arial"/>
                <w:szCs w:val="18"/>
                <w:lang w:eastAsia="zh-CN"/>
              </w:rPr>
            </w:pPr>
            <w:r>
              <w:rPr>
                <w:rFonts w:cs="Arial" w:hint="eastAsia"/>
                <w:szCs w:val="18"/>
                <w:lang w:eastAsia="zh-CN"/>
              </w:rPr>
              <w:t>R</w:t>
            </w:r>
            <w:r>
              <w:rPr>
                <w:rFonts w:cs="Arial"/>
                <w:szCs w:val="18"/>
                <w:lang w:eastAsia="zh-CN"/>
              </w:rPr>
              <w:t>AT Type</w:t>
            </w:r>
          </w:p>
        </w:tc>
      </w:tr>
      <w:tr w:rsidR="00737E9E" w:rsidRPr="00690A26" w14:paraId="61814659" w14:textId="77777777" w:rsidTr="00737E9E">
        <w:trPr>
          <w:jc w:val="center"/>
          <w:ins w:id="8" w:author="Huawei" w:date="2021-04-03T20:59:00Z"/>
        </w:trPr>
        <w:tc>
          <w:tcPr>
            <w:tcW w:w="1923" w:type="dxa"/>
            <w:tcBorders>
              <w:top w:val="single" w:sz="4" w:space="0" w:color="auto"/>
              <w:left w:val="single" w:sz="4" w:space="0" w:color="auto"/>
              <w:bottom w:val="single" w:sz="4" w:space="0" w:color="auto"/>
              <w:right w:val="single" w:sz="4" w:space="0" w:color="auto"/>
            </w:tcBorders>
          </w:tcPr>
          <w:p w14:paraId="49E1397E" w14:textId="64FFFBF2" w:rsidR="00737E9E" w:rsidRDefault="00737E9E" w:rsidP="00737E9E">
            <w:pPr>
              <w:pStyle w:val="TAL"/>
              <w:rPr>
                <w:ins w:id="9" w:author="Huawei" w:date="2021-04-03T20:59:00Z"/>
              </w:rPr>
            </w:pPr>
            <w:ins w:id="10" w:author="Huawei" w:date="2021-04-03T20:59:00Z">
              <w:r w:rsidRPr="001D2CEF">
                <w:rPr>
                  <w:lang w:eastAsia="zh-CN"/>
                </w:rPr>
                <w:t>DurationSec</w:t>
              </w:r>
            </w:ins>
          </w:p>
        </w:tc>
        <w:tc>
          <w:tcPr>
            <w:tcW w:w="1957" w:type="dxa"/>
            <w:tcBorders>
              <w:top w:val="single" w:sz="4" w:space="0" w:color="auto"/>
              <w:left w:val="single" w:sz="4" w:space="0" w:color="auto"/>
              <w:bottom w:val="single" w:sz="4" w:space="0" w:color="auto"/>
              <w:right w:val="single" w:sz="4" w:space="0" w:color="auto"/>
            </w:tcBorders>
          </w:tcPr>
          <w:p w14:paraId="60677961" w14:textId="3C674B11" w:rsidR="00737E9E" w:rsidRPr="00690A26" w:rsidRDefault="00737E9E" w:rsidP="00737E9E">
            <w:pPr>
              <w:pStyle w:val="TAL"/>
              <w:rPr>
                <w:ins w:id="11" w:author="Huawei" w:date="2021-04-03T20:59:00Z"/>
              </w:rPr>
            </w:pPr>
            <w:ins w:id="12" w:author="Huawei" w:date="2021-04-03T21:00: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CA85993" w14:textId="77777777" w:rsidR="00737E9E" w:rsidRDefault="00737E9E" w:rsidP="00737E9E">
            <w:pPr>
              <w:pStyle w:val="TAL"/>
              <w:rPr>
                <w:ins w:id="13" w:author="Huawei" w:date="2021-04-03T20:59:00Z"/>
                <w:rFonts w:cs="Arial"/>
                <w:szCs w:val="18"/>
                <w:lang w:eastAsia="zh-CN"/>
              </w:rPr>
            </w:pPr>
          </w:p>
        </w:tc>
      </w:tr>
      <w:tr w:rsidR="00737E9E" w:rsidRPr="00690A26" w14:paraId="4152AFBE"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622607F" w14:textId="77777777" w:rsidR="00737E9E" w:rsidRPr="00690A26" w:rsidRDefault="00737E9E" w:rsidP="00737E9E">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5FDCA6D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EF9D44F"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r w:rsidRPr="00690A26">
              <w:t>Nnwdaf_AnalyticsInfo API.</w:t>
            </w:r>
          </w:p>
        </w:tc>
      </w:tr>
      <w:tr w:rsidR="00737E9E" w:rsidRPr="00690A26" w14:paraId="598761BF"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C2CEC16" w14:textId="77777777" w:rsidR="00737E9E" w:rsidRPr="00690A26" w:rsidRDefault="00737E9E" w:rsidP="00737E9E">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269B63A" w14:textId="77777777" w:rsidR="00737E9E" w:rsidRPr="00690A26" w:rsidRDefault="00737E9E" w:rsidP="00737E9E">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C808552" w14:textId="77777777" w:rsidR="00737E9E" w:rsidRPr="00690A26" w:rsidRDefault="00737E9E" w:rsidP="00737E9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737E9E" w:rsidRPr="00690A26" w14:paraId="22A77A67"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39BDCDC1" w14:textId="77777777" w:rsidR="00737E9E" w:rsidRPr="00690A26" w:rsidRDefault="00737E9E" w:rsidP="00737E9E">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418B3822"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14F55416" w14:textId="77777777" w:rsidR="00737E9E" w:rsidRPr="00690A26" w:rsidRDefault="00737E9E" w:rsidP="00737E9E">
            <w:pPr>
              <w:pStyle w:val="TAL"/>
              <w:rPr>
                <w:rFonts w:cs="Arial"/>
                <w:szCs w:val="18"/>
                <w:lang w:eastAsia="zh-CN"/>
              </w:rPr>
            </w:pPr>
          </w:p>
        </w:tc>
      </w:tr>
      <w:tr w:rsidR="00737E9E" w:rsidRPr="00690A26" w14:paraId="19F62005"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0E0F93EB" w14:textId="77777777" w:rsidR="00737E9E" w:rsidRPr="00690A26" w:rsidRDefault="00737E9E" w:rsidP="00737E9E">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06AA5153" w14:textId="77777777" w:rsidR="00737E9E" w:rsidRPr="00690A26" w:rsidRDefault="00737E9E" w:rsidP="00737E9E">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EFEA469" w14:textId="77777777" w:rsidR="00737E9E" w:rsidRPr="00690A26" w:rsidRDefault="00737E9E" w:rsidP="00737E9E">
            <w:pPr>
              <w:pStyle w:val="TAL"/>
              <w:rPr>
                <w:rFonts w:cs="Arial"/>
                <w:szCs w:val="18"/>
                <w:lang w:eastAsia="zh-CN"/>
              </w:rPr>
            </w:pPr>
            <w:r w:rsidRPr="00A2370C">
              <w:t>LMF</w:t>
            </w:r>
            <w:r>
              <w:t xml:space="preserve"> </w:t>
            </w:r>
            <w:r w:rsidRPr="00A2370C">
              <w:t>Identification</w:t>
            </w:r>
          </w:p>
        </w:tc>
      </w:tr>
      <w:tr w:rsidR="00737E9E" w:rsidRPr="00690A26" w14:paraId="4921155B" w14:textId="77777777" w:rsidTr="00737E9E">
        <w:trPr>
          <w:jc w:val="center"/>
        </w:trPr>
        <w:tc>
          <w:tcPr>
            <w:tcW w:w="1923" w:type="dxa"/>
            <w:tcBorders>
              <w:top w:val="single" w:sz="4" w:space="0" w:color="auto"/>
              <w:left w:val="single" w:sz="4" w:space="0" w:color="auto"/>
              <w:bottom w:val="single" w:sz="4" w:space="0" w:color="auto"/>
              <w:right w:val="single" w:sz="4" w:space="0" w:color="auto"/>
            </w:tcBorders>
          </w:tcPr>
          <w:p w14:paraId="12372B6C" w14:textId="77777777" w:rsidR="00737E9E" w:rsidRPr="00690A26" w:rsidRDefault="00737E9E" w:rsidP="00737E9E">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9898C46" w14:textId="77777777" w:rsidR="00737E9E" w:rsidRPr="00690A26" w:rsidRDefault="00737E9E" w:rsidP="00737E9E">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CD7428D" w14:textId="77777777" w:rsidR="00737E9E" w:rsidRPr="00690A26" w:rsidRDefault="00737E9E" w:rsidP="00737E9E">
            <w:pPr>
              <w:pStyle w:val="TAL"/>
              <w:rPr>
                <w:rFonts w:cs="Arial"/>
                <w:szCs w:val="18"/>
                <w:lang w:eastAsia="zh-CN"/>
              </w:rPr>
            </w:pPr>
            <w:r w:rsidRPr="00690A26">
              <w:rPr>
                <w:rFonts w:cs="Arial"/>
                <w:szCs w:val="18"/>
                <w:lang w:eastAsia="zh-CN"/>
              </w:rPr>
              <w:t>Defined in Naf_EventExposure API</w:t>
            </w:r>
          </w:p>
        </w:tc>
      </w:tr>
    </w:tbl>
    <w:p w14:paraId="153D20BF" w14:textId="77777777" w:rsidR="00737E9E" w:rsidRPr="00690A26" w:rsidRDefault="00737E9E" w:rsidP="00737E9E"/>
    <w:p w14:paraId="19714646" w14:textId="77777777" w:rsidR="00737E9E" w:rsidRPr="00737E9E" w:rsidRDefault="00737E9E" w:rsidP="00102E7A"/>
    <w:p w14:paraId="7D192EF8" w14:textId="77777777" w:rsidR="00737E9E" w:rsidRPr="006B5418" w:rsidRDefault="00737E9E" w:rsidP="00737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251EBD" w14:textId="77777777" w:rsidR="00737E9E" w:rsidRDefault="00737E9E" w:rsidP="00102E7A"/>
    <w:p w14:paraId="2297EAE8" w14:textId="77777777" w:rsidR="004132A9" w:rsidRPr="00690A26" w:rsidRDefault="004132A9" w:rsidP="004132A9">
      <w:pPr>
        <w:pStyle w:val="5"/>
      </w:pPr>
      <w:bookmarkStart w:id="14" w:name="_Toc24937653"/>
      <w:bookmarkStart w:id="15" w:name="_Toc33962468"/>
      <w:bookmarkStart w:id="16" w:name="_Toc42883230"/>
      <w:bookmarkStart w:id="17" w:name="_Toc49733098"/>
      <w:bookmarkStart w:id="18" w:name="_Toc56690723"/>
      <w:bookmarkStart w:id="19" w:name="_Toc67730145"/>
      <w:r w:rsidRPr="00690A26">
        <w:lastRenderedPageBreak/>
        <w:t>6.1.6.2.2</w:t>
      </w:r>
      <w:r w:rsidRPr="00690A26">
        <w:tab/>
        <w:t>Type: NFProfile</w:t>
      </w:r>
      <w:bookmarkEnd w:id="14"/>
      <w:bookmarkEnd w:id="15"/>
      <w:bookmarkEnd w:id="16"/>
      <w:bookmarkEnd w:id="17"/>
      <w:bookmarkEnd w:id="18"/>
      <w:bookmarkEnd w:id="19"/>
    </w:p>
    <w:p w14:paraId="391B7A35" w14:textId="77777777" w:rsidR="004132A9" w:rsidRPr="00690A26" w:rsidRDefault="004132A9" w:rsidP="004132A9">
      <w:pPr>
        <w:pStyle w:val="TH"/>
      </w:pPr>
      <w:bookmarkStart w:id="20" w:name="_Hlk2598980"/>
      <w:r w:rsidRPr="00690A26">
        <w:rPr>
          <w:noProof/>
        </w:rPr>
        <w:t>Table </w:t>
      </w:r>
      <w:r w:rsidRPr="00690A26">
        <w:t>6.1.6.2.2-1</w:t>
      </w:r>
      <w:bookmarkEnd w:id="20"/>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32A9" w:rsidRPr="00690A26" w14:paraId="52081D1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C185F" w14:textId="77777777" w:rsidR="004132A9" w:rsidRPr="00690A26" w:rsidRDefault="004132A9" w:rsidP="00F61E1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AFDB8A" w14:textId="77777777" w:rsidR="004132A9" w:rsidRPr="00690A26" w:rsidRDefault="004132A9" w:rsidP="00F61E1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60DAE" w14:textId="77777777" w:rsidR="004132A9" w:rsidRPr="00690A26" w:rsidRDefault="004132A9" w:rsidP="00F61E1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7B02A" w14:textId="77777777" w:rsidR="004132A9" w:rsidRPr="00690A26" w:rsidRDefault="004132A9" w:rsidP="00F61E1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BE2117" w14:textId="77777777" w:rsidR="004132A9" w:rsidRPr="00690A26" w:rsidRDefault="004132A9" w:rsidP="00F61E19">
            <w:pPr>
              <w:pStyle w:val="TAH"/>
              <w:rPr>
                <w:rFonts w:cs="Arial"/>
                <w:szCs w:val="18"/>
              </w:rPr>
            </w:pPr>
            <w:r w:rsidRPr="00690A26">
              <w:rPr>
                <w:rFonts w:cs="Arial"/>
                <w:szCs w:val="18"/>
              </w:rPr>
              <w:t>Description</w:t>
            </w:r>
          </w:p>
        </w:tc>
      </w:tr>
      <w:tr w:rsidR="004132A9" w:rsidRPr="00690A26" w14:paraId="1A5C72E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C4FC103" w14:textId="77777777" w:rsidR="004132A9" w:rsidRPr="00690A26" w:rsidRDefault="004132A9" w:rsidP="00F61E1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AAC4D88" w14:textId="77777777" w:rsidR="004132A9" w:rsidRPr="00690A26" w:rsidRDefault="004132A9" w:rsidP="00F61E1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273225"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BBAA2F"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7C808D" w14:textId="77777777" w:rsidR="004132A9" w:rsidRPr="00690A26" w:rsidRDefault="004132A9" w:rsidP="00F61E19">
            <w:pPr>
              <w:pStyle w:val="TAL"/>
              <w:rPr>
                <w:rFonts w:cs="Arial"/>
                <w:szCs w:val="18"/>
              </w:rPr>
            </w:pPr>
            <w:r w:rsidRPr="00690A26">
              <w:rPr>
                <w:rFonts w:cs="Arial"/>
                <w:szCs w:val="18"/>
              </w:rPr>
              <w:t>Unique identity of the NF Instance.</w:t>
            </w:r>
          </w:p>
        </w:tc>
      </w:tr>
      <w:tr w:rsidR="004132A9" w:rsidRPr="00690A26" w14:paraId="1898A60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7B09494" w14:textId="77777777" w:rsidR="004132A9" w:rsidRPr="00690A26" w:rsidRDefault="004132A9" w:rsidP="00F61E1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C40E65A" w14:textId="77777777" w:rsidR="004132A9" w:rsidRPr="00690A26" w:rsidRDefault="004132A9" w:rsidP="00F61E1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0D1FCCF"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DC839D"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0B205E4" w14:textId="77777777" w:rsidR="004132A9" w:rsidRPr="00690A26" w:rsidRDefault="004132A9" w:rsidP="00F61E19">
            <w:pPr>
              <w:pStyle w:val="TAL"/>
              <w:rPr>
                <w:rFonts w:cs="Arial"/>
                <w:szCs w:val="18"/>
              </w:rPr>
            </w:pPr>
            <w:r w:rsidRPr="00690A26">
              <w:rPr>
                <w:rFonts w:cs="Arial"/>
                <w:szCs w:val="18"/>
              </w:rPr>
              <w:t>Type of Network Function</w:t>
            </w:r>
          </w:p>
        </w:tc>
      </w:tr>
      <w:tr w:rsidR="004132A9" w:rsidRPr="00690A26" w14:paraId="3EA473B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325A50C" w14:textId="77777777" w:rsidR="004132A9" w:rsidRPr="00690A26" w:rsidRDefault="004132A9" w:rsidP="00F61E1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6397CAC" w14:textId="77777777" w:rsidR="004132A9" w:rsidRPr="00690A26" w:rsidRDefault="004132A9" w:rsidP="00F61E1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670BEFC" w14:textId="77777777" w:rsidR="004132A9" w:rsidRPr="00690A26" w:rsidRDefault="004132A9" w:rsidP="00F61E1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5B7D9F" w14:textId="77777777" w:rsidR="004132A9" w:rsidRPr="00690A26" w:rsidRDefault="004132A9" w:rsidP="00F61E1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6EF1FD2" w14:textId="77777777" w:rsidR="004132A9" w:rsidRPr="00690A26" w:rsidRDefault="004132A9" w:rsidP="00F61E19">
            <w:pPr>
              <w:pStyle w:val="TAL"/>
              <w:rPr>
                <w:rFonts w:cs="Arial"/>
                <w:szCs w:val="18"/>
              </w:rPr>
            </w:pPr>
            <w:r w:rsidRPr="00690A26">
              <w:rPr>
                <w:rFonts w:cs="Arial"/>
                <w:szCs w:val="18"/>
              </w:rPr>
              <w:t>Status of the NF Instance (NOTE 5)</w:t>
            </w:r>
            <w:r>
              <w:rPr>
                <w:rFonts w:cs="Arial"/>
                <w:szCs w:val="18"/>
              </w:rPr>
              <w:t xml:space="preserve"> (NOTE 16)</w:t>
            </w:r>
          </w:p>
        </w:tc>
      </w:tr>
      <w:tr w:rsidR="004132A9" w:rsidRPr="00690A26" w14:paraId="5B0EA39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F7DE57" w14:textId="77777777" w:rsidR="004132A9" w:rsidRPr="00690A26" w:rsidRDefault="004132A9" w:rsidP="00F61E1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119858C" w14:textId="77777777" w:rsidR="004132A9" w:rsidRPr="00690A26" w:rsidRDefault="004132A9" w:rsidP="00F61E1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2532C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B1F11" w14:textId="77777777" w:rsidR="004132A9" w:rsidRPr="00690A26" w:rsidRDefault="004132A9" w:rsidP="00F61E1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83B048" w14:textId="77777777" w:rsidR="004132A9" w:rsidRPr="00690A26" w:rsidRDefault="004132A9" w:rsidP="00F61E1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132A9" w:rsidRPr="00690A26" w14:paraId="1F36B5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BA65468" w14:textId="77777777" w:rsidR="004132A9" w:rsidRPr="00690A26" w:rsidRDefault="004132A9" w:rsidP="00F61E19">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7010C59"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4381C2"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D5B7A3"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2989F" w14:textId="77777777" w:rsidR="004132A9" w:rsidRPr="00690A26" w:rsidRDefault="004132A9" w:rsidP="00F61E19">
            <w:pPr>
              <w:pStyle w:val="TAL"/>
              <w:rPr>
                <w:rFonts w:cs="Arial"/>
                <w:szCs w:val="18"/>
                <w:lang w:eastAsia="zh-CN"/>
              </w:rPr>
            </w:pPr>
            <w:r w:rsidRPr="00690A26">
              <w:rPr>
                <w:rFonts w:cs="Arial"/>
                <w:szCs w:val="18"/>
              </w:rPr>
              <w:t>Time in seconds expected between 2 consecutive heart-beat messages from an NF Instance to the NRF.</w:t>
            </w:r>
          </w:p>
          <w:p w14:paraId="00D5CC47" w14:textId="77777777" w:rsidR="004132A9" w:rsidRPr="00690A26" w:rsidRDefault="004132A9" w:rsidP="00F61E1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50A8255" w14:textId="77777777" w:rsidR="004132A9" w:rsidRPr="00690A26" w:rsidRDefault="004132A9" w:rsidP="00F61E1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132A9" w:rsidRPr="00690A26" w14:paraId="688078B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0E72E94" w14:textId="77777777" w:rsidR="004132A9" w:rsidRPr="00690A26" w:rsidRDefault="004132A9" w:rsidP="00F61E1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FF298DB" w14:textId="77777777" w:rsidR="004132A9" w:rsidRPr="00690A26" w:rsidRDefault="004132A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8DEC46A"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1F734"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155C35" w14:textId="77777777" w:rsidR="004132A9" w:rsidRPr="00690A26" w:rsidRDefault="004132A9" w:rsidP="00F61E19">
            <w:pPr>
              <w:pStyle w:val="TAL"/>
              <w:rPr>
                <w:rFonts w:cs="Arial"/>
                <w:szCs w:val="18"/>
              </w:rPr>
            </w:pPr>
            <w:r w:rsidRPr="00690A26">
              <w:rPr>
                <w:rFonts w:cs="Arial"/>
                <w:szCs w:val="18"/>
              </w:rPr>
              <w:t>PLMN(s) of the Network Function (NOTE 7).</w:t>
            </w:r>
          </w:p>
          <w:p w14:paraId="257F40B0" w14:textId="77777777" w:rsidR="004132A9" w:rsidRPr="00690A26" w:rsidRDefault="004132A9" w:rsidP="00F61E19">
            <w:pPr>
              <w:pStyle w:val="TAL"/>
              <w:rPr>
                <w:rFonts w:cs="Arial"/>
                <w:szCs w:val="18"/>
              </w:rPr>
            </w:pPr>
            <w:r w:rsidRPr="00690A26">
              <w:rPr>
                <w:rFonts w:cs="Arial"/>
                <w:szCs w:val="18"/>
              </w:rPr>
              <w:t>This IE shall be present if this information is available for the NF.</w:t>
            </w:r>
          </w:p>
          <w:p w14:paraId="1DE154D7" w14:textId="77777777" w:rsidR="004132A9" w:rsidRPr="00690A26" w:rsidRDefault="004132A9" w:rsidP="00F61E19">
            <w:pPr>
              <w:pStyle w:val="TAL"/>
              <w:rPr>
                <w:rFonts w:cs="Arial"/>
                <w:szCs w:val="18"/>
              </w:rPr>
            </w:pPr>
            <w:r w:rsidRPr="00690A26">
              <w:rPr>
                <w:rFonts w:cs="Arial"/>
                <w:szCs w:val="18"/>
              </w:rPr>
              <w:t>If not provided, PLMN ID(s) of the PLMN of the NRF are assumed for the NF.</w:t>
            </w:r>
          </w:p>
        </w:tc>
      </w:tr>
      <w:tr w:rsidR="004132A9" w:rsidRPr="00690A26" w14:paraId="027F186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3A42906" w14:textId="77777777" w:rsidR="004132A9" w:rsidRPr="00690A26" w:rsidRDefault="004132A9" w:rsidP="00F61E1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BC6A085" w14:textId="77777777" w:rsidR="004132A9" w:rsidRPr="00690A26" w:rsidRDefault="004132A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E090A40"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DAFD8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3C5047" w14:textId="77777777" w:rsidR="004132A9" w:rsidRPr="00690A26" w:rsidRDefault="004132A9" w:rsidP="00F61E19">
            <w:pPr>
              <w:pStyle w:val="TAL"/>
              <w:rPr>
                <w:rFonts w:cs="Arial"/>
                <w:szCs w:val="18"/>
              </w:rPr>
            </w:pPr>
            <w:r w:rsidRPr="00690A26">
              <w:rPr>
                <w:rFonts w:cs="Arial"/>
                <w:szCs w:val="18"/>
              </w:rPr>
              <w:t>SNPN(s) of the Network Function.</w:t>
            </w:r>
          </w:p>
          <w:p w14:paraId="73E06492" w14:textId="77777777" w:rsidR="004132A9" w:rsidRPr="00690A26" w:rsidRDefault="004132A9" w:rsidP="00F61E19">
            <w:pPr>
              <w:pStyle w:val="TAL"/>
              <w:rPr>
                <w:rFonts w:cs="Arial"/>
                <w:szCs w:val="18"/>
              </w:rPr>
            </w:pPr>
            <w:r w:rsidRPr="00690A26">
              <w:rPr>
                <w:rFonts w:cs="Arial"/>
                <w:szCs w:val="18"/>
              </w:rPr>
              <w:t xml:space="preserve">This IE shall be present if the NF pertains to one or more SNPNs. </w:t>
            </w:r>
          </w:p>
        </w:tc>
      </w:tr>
      <w:tr w:rsidR="004132A9" w:rsidRPr="00690A26" w14:paraId="2E0C667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0D7AF22" w14:textId="77777777" w:rsidR="004132A9" w:rsidRPr="00690A26" w:rsidRDefault="004132A9" w:rsidP="00F61E1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D66A064" w14:textId="77777777" w:rsidR="004132A9" w:rsidRPr="00690A26" w:rsidRDefault="004132A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524028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BF5"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45D3AB" w14:textId="77777777" w:rsidR="004132A9" w:rsidRPr="00690A26" w:rsidRDefault="004132A9" w:rsidP="00F61E19">
            <w:pPr>
              <w:pStyle w:val="TAL"/>
              <w:rPr>
                <w:rFonts w:cs="Arial"/>
                <w:szCs w:val="18"/>
              </w:rPr>
            </w:pPr>
            <w:r w:rsidRPr="00690A26">
              <w:rPr>
                <w:rFonts w:cs="Arial"/>
                <w:szCs w:val="18"/>
              </w:rPr>
              <w:t>S-NSSAIs of the Network Function.</w:t>
            </w:r>
          </w:p>
          <w:p w14:paraId="41D633C5" w14:textId="77777777" w:rsidR="004132A9" w:rsidRPr="00690A26" w:rsidRDefault="004132A9" w:rsidP="00F61E19">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18CDA1E" w14:textId="77777777" w:rsidR="004132A9" w:rsidRDefault="004132A9" w:rsidP="00F61E19">
            <w:pPr>
              <w:pStyle w:val="TAL"/>
              <w:rPr>
                <w:rFonts w:cs="Arial"/>
                <w:szCs w:val="18"/>
              </w:rPr>
            </w:pPr>
            <w:r w:rsidRPr="00690A26">
              <w:rPr>
                <w:rFonts w:cs="Arial"/>
                <w:szCs w:val="18"/>
              </w:rPr>
              <w:t>When present this IE represents the list of S-NSSAIs supported in all the PLMNs listed in the plmnList IE.</w:t>
            </w:r>
          </w:p>
          <w:p w14:paraId="23988AAA" w14:textId="77777777" w:rsidR="004132A9" w:rsidRPr="00690A26" w:rsidRDefault="004132A9" w:rsidP="00F61E19">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4132A9" w:rsidRPr="00690A26" w14:paraId="7AA8016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CC39A61" w14:textId="77777777" w:rsidR="004132A9" w:rsidRPr="00690A26" w:rsidRDefault="004132A9" w:rsidP="00F61E1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7064916" w14:textId="77777777" w:rsidR="004132A9" w:rsidRPr="00690A26" w:rsidRDefault="004132A9" w:rsidP="00F61E1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72EC6A0"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6EF1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8E649F" w14:textId="77777777" w:rsidR="004132A9" w:rsidRDefault="004132A9" w:rsidP="00F61E1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0B714DC" w14:textId="77777777" w:rsidR="004132A9" w:rsidRPr="00690A26" w:rsidRDefault="004132A9" w:rsidP="00F61E1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4132A9" w:rsidRPr="00690A26" w14:paraId="3515EE22"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A49CEB1" w14:textId="77777777" w:rsidR="004132A9" w:rsidRPr="00690A26" w:rsidRDefault="004132A9" w:rsidP="00F61E1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1C8B17DF" w14:textId="77777777" w:rsidR="004132A9" w:rsidRPr="00690A26" w:rsidRDefault="004132A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F1F8900"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D78750"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6ED863" w14:textId="77777777" w:rsidR="004132A9" w:rsidRPr="00690A26" w:rsidRDefault="004132A9" w:rsidP="00F61E19">
            <w:pPr>
              <w:pStyle w:val="TAL"/>
              <w:rPr>
                <w:rFonts w:cs="Arial"/>
                <w:szCs w:val="18"/>
              </w:rPr>
            </w:pPr>
            <w:r w:rsidRPr="00690A26">
              <w:rPr>
                <w:rFonts w:cs="Arial"/>
                <w:szCs w:val="18"/>
              </w:rPr>
              <w:t>NSI identities of the Network Function.</w:t>
            </w:r>
          </w:p>
          <w:p w14:paraId="31701D04" w14:textId="77777777" w:rsidR="004132A9" w:rsidRPr="00690A26" w:rsidRDefault="004132A9" w:rsidP="00F61E19">
            <w:pPr>
              <w:pStyle w:val="TAL"/>
              <w:rPr>
                <w:rFonts w:cs="Arial"/>
                <w:szCs w:val="18"/>
              </w:rPr>
            </w:pPr>
            <w:r w:rsidRPr="00690A26">
              <w:rPr>
                <w:rFonts w:cs="Arial"/>
                <w:szCs w:val="18"/>
              </w:rPr>
              <w:t>If not provided, the NF can serve any NSI.</w:t>
            </w:r>
          </w:p>
        </w:tc>
      </w:tr>
      <w:tr w:rsidR="004132A9" w:rsidRPr="00690A26" w14:paraId="309ABE6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5D535D" w14:textId="77777777" w:rsidR="004132A9" w:rsidRPr="00690A26" w:rsidRDefault="004132A9" w:rsidP="00F61E1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853D56E" w14:textId="77777777" w:rsidR="004132A9" w:rsidRPr="00690A26" w:rsidRDefault="004132A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32F8ABF"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EA7431"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8351F" w14:textId="77777777" w:rsidR="004132A9" w:rsidRPr="00690A26" w:rsidRDefault="004132A9" w:rsidP="00F61E1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4132A9" w:rsidRPr="00690A26" w14:paraId="3E6B495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B865A18" w14:textId="77777777" w:rsidR="004132A9" w:rsidRPr="00690A26" w:rsidRDefault="004132A9" w:rsidP="00F61E1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C3B0FCE" w14:textId="77777777" w:rsidR="004132A9" w:rsidRPr="00690A26" w:rsidRDefault="004132A9" w:rsidP="00F61E1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0DA1771"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C2406F"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2EE23A" w14:textId="77777777" w:rsidR="004132A9" w:rsidRPr="00690A26" w:rsidRDefault="004132A9" w:rsidP="00F61E1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DA9A74F" w14:textId="77777777" w:rsidR="004132A9" w:rsidRPr="00690A26" w:rsidRDefault="004132A9" w:rsidP="00F61E19">
            <w:pPr>
              <w:pStyle w:val="TAL"/>
              <w:rPr>
                <w:rFonts w:cs="Arial"/>
                <w:szCs w:val="18"/>
              </w:rPr>
            </w:pPr>
          </w:p>
          <w:p w14:paraId="10844C2E" w14:textId="77777777" w:rsidR="004132A9" w:rsidRPr="00690A26" w:rsidRDefault="004132A9" w:rsidP="00F61E19">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132A9" w:rsidRPr="00690A26" w14:paraId="507DCC7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4E882A4" w14:textId="77777777" w:rsidR="004132A9" w:rsidRPr="00690A26" w:rsidRDefault="004132A9" w:rsidP="00F61E1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6E89BBA" w14:textId="77777777" w:rsidR="004132A9" w:rsidRPr="00690A26" w:rsidRDefault="004132A9" w:rsidP="00F61E1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AB19B8" w14:textId="77777777" w:rsidR="004132A9" w:rsidRPr="00690A26"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0677F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34390F" w14:textId="77777777" w:rsidR="004132A9" w:rsidRPr="00690A26" w:rsidRDefault="004132A9" w:rsidP="00F61E1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4132A9" w:rsidRPr="00690A26" w14:paraId="5A3849C4"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51AC1AA" w14:textId="77777777" w:rsidR="004132A9" w:rsidRPr="00690A26" w:rsidRDefault="004132A9" w:rsidP="00F61E1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E843999" w14:textId="77777777" w:rsidR="004132A9" w:rsidRPr="00690A26" w:rsidDel="00A14B4C" w:rsidRDefault="004132A9" w:rsidP="00F61E1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1A28E2D" w14:textId="77777777" w:rsidR="004132A9" w:rsidRPr="00690A26" w:rsidDel="00A14B4C" w:rsidRDefault="004132A9" w:rsidP="00F61E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354E42"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0801C1" w14:textId="77777777" w:rsidR="004132A9" w:rsidRPr="00690A26" w:rsidRDefault="004132A9" w:rsidP="00F61E1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4132A9" w:rsidRPr="00690A26" w14:paraId="42E0EA0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C72B966" w14:textId="77777777" w:rsidR="004132A9" w:rsidRPr="00690A26" w:rsidRDefault="004132A9" w:rsidP="00F61E19">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183F45B0" w14:textId="77777777" w:rsidR="004132A9" w:rsidRPr="00690A26" w:rsidRDefault="004132A9" w:rsidP="00F61E1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E613D4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91D3F"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63B9CD" w14:textId="77777777" w:rsidR="004132A9" w:rsidRPr="00690A26" w:rsidRDefault="004132A9" w:rsidP="00F61E19">
            <w:pPr>
              <w:pStyle w:val="TAL"/>
              <w:rPr>
                <w:rFonts w:cs="Arial"/>
                <w:szCs w:val="18"/>
              </w:rPr>
            </w:pPr>
            <w:r w:rsidRPr="00690A26">
              <w:rPr>
                <w:rFonts w:cs="Arial"/>
                <w:szCs w:val="18"/>
              </w:rPr>
              <w:t>PLMNs allowed to access the NF instance.</w:t>
            </w:r>
          </w:p>
          <w:p w14:paraId="04DBC4FE" w14:textId="77777777" w:rsidR="004132A9" w:rsidRPr="00690A26" w:rsidRDefault="004132A9" w:rsidP="00F61E19">
            <w:pPr>
              <w:pStyle w:val="TAL"/>
              <w:rPr>
                <w:rFonts w:cs="Arial"/>
                <w:szCs w:val="18"/>
              </w:rPr>
            </w:pPr>
            <w:r w:rsidRPr="00690A26">
              <w:rPr>
                <w:rFonts w:cs="Arial"/>
                <w:szCs w:val="18"/>
              </w:rPr>
              <w:t>If not provided, any PLMN is allowed to access the NF.</w:t>
            </w:r>
          </w:p>
          <w:p w14:paraId="7E20FDBD" w14:textId="77777777" w:rsidR="004132A9" w:rsidRPr="00690A26" w:rsidRDefault="004132A9" w:rsidP="00F61E19">
            <w:pPr>
              <w:pStyle w:val="TAL"/>
              <w:rPr>
                <w:rFonts w:cs="Arial"/>
                <w:szCs w:val="18"/>
              </w:rPr>
            </w:pPr>
          </w:p>
          <w:p w14:paraId="52B34813"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3F9C704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7EE250" w14:textId="77777777" w:rsidR="004132A9" w:rsidRPr="00690A26" w:rsidRDefault="004132A9" w:rsidP="00F61E1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3BCF3C0" w14:textId="77777777" w:rsidR="004132A9" w:rsidRPr="00690A26" w:rsidRDefault="004132A9" w:rsidP="00F61E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2DFDAAD"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4F518"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CB4FD2" w14:textId="77777777" w:rsidR="004132A9" w:rsidRPr="00690A26" w:rsidRDefault="004132A9" w:rsidP="00F61E19">
            <w:pPr>
              <w:pStyle w:val="TAL"/>
              <w:rPr>
                <w:rFonts w:cs="Arial"/>
                <w:szCs w:val="18"/>
              </w:rPr>
            </w:pPr>
            <w:r w:rsidRPr="00690A26">
              <w:rPr>
                <w:rFonts w:cs="Arial"/>
                <w:szCs w:val="18"/>
              </w:rPr>
              <w:t>SNPNs allowed to access the NF instance.</w:t>
            </w:r>
          </w:p>
          <w:p w14:paraId="06C1E451" w14:textId="77777777" w:rsidR="004132A9" w:rsidRPr="00690A26" w:rsidRDefault="004132A9" w:rsidP="00F61E19">
            <w:pPr>
              <w:pStyle w:val="TAL"/>
            </w:pPr>
          </w:p>
          <w:p w14:paraId="576098CD" w14:textId="77777777" w:rsidR="004132A9" w:rsidRPr="00690A26" w:rsidRDefault="004132A9" w:rsidP="00F61E1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FD2D2D6" w14:textId="77777777" w:rsidR="004132A9" w:rsidRPr="00690A26" w:rsidRDefault="004132A9" w:rsidP="00F61E19">
            <w:pPr>
              <w:pStyle w:val="TAL"/>
              <w:rPr>
                <w:rFonts w:cs="Arial"/>
                <w:szCs w:val="18"/>
              </w:rPr>
            </w:pPr>
          </w:p>
          <w:p w14:paraId="45EF2A0B" w14:textId="77777777" w:rsidR="004132A9" w:rsidRPr="00690A26" w:rsidRDefault="004132A9" w:rsidP="00F61E1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32CBAB9" w14:textId="77777777" w:rsidR="004132A9" w:rsidRPr="00690A26" w:rsidRDefault="004132A9" w:rsidP="00F61E19">
            <w:pPr>
              <w:pStyle w:val="TAL"/>
              <w:rPr>
                <w:rFonts w:cs="Arial"/>
                <w:szCs w:val="18"/>
              </w:rPr>
            </w:pPr>
          </w:p>
          <w:p w14:paraId="6603ECB3"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0AAE033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F8C8884" w14:textId="77777777" w:rsidR="004132A9" w:rsidRPr="00690A26" w:rsidRDefault="004132A9" w:rsidP="00F61E1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7D5E34A6" w14:textId="77777777" w:rsidR="004132A9" w:rsidRPr="00690A26" w:rsidRDefault="004132A9" w:rsidP="00F61E1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216B88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B195AA"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C78250" w14:textId="77777777" w:rsidR="004132A9" w:rsidRPr="00690A26" w:rsidRDefault="004132A9" w:rsidP="00F61E19">
            <w:pPr>
              <w:pStyle w:val="TAL"/>
              <w:rPr>
                <w:rFonts w:cs="Arial"/>
                <w:szCs w:val="18"/>
              </w:rPr>
            </w:pPr>
            <w:r w:rsidRPr="00690A26">
              <w:rPr>
                <w:rFonts w:cs="Arial"/>
                <w:szCs w:val="18"/>
              </w:rPr>
              <w:t>Type of the NFs allowed to access the NF instance.</w:t>
            </w:r>
          </w:p>
          <w:p w14:paraId="37DEEB97" w14:textId="77777777" w:rsidR="004132A9" w:rsidRPr="00690A26" w:rsidRDefault="004132A9" w:rsidP="00F61E19">
            <w:pPr>
              <w:pStyle w:val="TAL"/>
              <w:rPr>
                <w:rFonts w:cs="Arial"/>
                <w:szCs w:val="18"/>
              </w:rPr>
            </w:pPr>
            <w:r w:rsidRPr="00690A26">
              <w:rPr>
                <w:rFonts w:cs="Arial"/>
                <w:szCs w:val="18"/>
              </w:rPr>
              <w:t>If not provided, any NF type is allowed to access the NF.</w:t>
            </w:r>
          </w:p>
          <w:p w14:paraId="7E00BFFE" w14:textId="77777777" w:rsidR="004132A9" w:rsidRPr="00690A26" w:rsidRDefault="004132A9" w:rsidP="00F61E19">
            <w:pPr>
              <w:pStyle w:val="TAL"/>
              <w:rPr>
                <w:rFonts w:cs="Arial"/>
                <w:szCs w:val="18"/>
              </w:rPr>
            </w:pPr>
          </w:p>
          <w:p w14:paraId="7DD25FB1"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51465E8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0BDF679" w14:textId="77777777" w:rsidR="004132A9" w:rsidRPr="00690A26" w:rsidRDefault="004132A9" w:rsidP="00F61E1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22A56137" w14:textId="77777777" w:rsidR="004132A9" w:rsidRPr="00690A26" w:rsidRDefault="004132A9" w:rsidP="00F61E1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D8F4BF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629D39"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3660A9" w14:textId="77777777" w:rsidR="004132A9" w:rsidRPr="00690A26" w:rsidRDefault="004132A9" w:rsidP="00F61E1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026FBC7" w14:textId="77777777" w:rsidR="004132A9" w:rsidRPr="00690A26" w:rsidRDefault="004132A9" w:rsidP="00F61E19">
            <w:pPr>
              <w:pStyle w:val="TAL"/>
              <w:rPr>
                <w:rFonts w:cs="Arial"/>
                <w:szCs w:val="18"/>
              </w:rPr>
            </w:pPr>
            <w:r w:rsidRPr="00690A26">
              <w:rPr>
                <w:rFonts w:cs="Arial"/>
                <w:szCs w:val="18"/>
              </w:rPr>
              <w:t>If not provided, any NF domain is allowed to access the NF.</w:t>
            </w:r>
          </w:p>
          <w:p w14:paraId="3295C69A" w14:textId="77777777" w:rsidR="004132A9" w:rsidRPr="00690A26" w:rsidRDefault="004132A9" w:rsidP="00F61E19">
            <w:pPr>
              <w:pStyle w:val="TAL"/>
              <w:rPr>
                <w:rFonts w:cs="Arial"/>
                <w:szCs w:val="18"/>
              </w:rPr>
            </w:pPr>
          </w:p>
          <w:p w14:paraId="36F0DC76"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0379C63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3A53BB6" w14:textId="77777777" w:rsidR="004132A9" w:rsidRPr="00690A26" w:rsidRDefault="004132A9" w:rsidP="00F61E1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4F0605A" w14:textId="77777777" w:rsidR="004132A9" w:rsidRPr="00690A26" w:rsidRDefault="004132A9" w:rsidP="00F61E1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4AD2F1E"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5643F" w14:textId="77777777" w:rsidR="004132A9" w:rsidRPr="00690A26" w:rsidDel="00F44B5C"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139043" w14:textId="77777777" w:rsidR="004132A9" w:rsidRPr="00690A26" w:rsidRDefault="004132A9" w:rsidP="00F61E19">
            <w:pPr>
              <w:pStyle w:val="TAL"/>
              <w:rPr>
                <w:rFonts w:cs="Arial"/>
                <w:szCs w:val="18"/>
              </w:rPr>
            </w:pPr>
            <w:r w:rsidRPr="00690A26">
              <w:rPr>
                <w:rFonts w:cs="Arial"/>
                <w:szCs w:val="18"/>
              </w:rPr>
              <w:t>S-NSSAI of the allowed slices to access the NF instance.</w:t>
            </w:r>
          </w:p>
          <w:p w14:paraId="68925033" w14:textId="77777777" w:rsidR="004132A9" w:rsidRPr="00690A26" w:rsidRDefault="004132A9" w:rsidP="00F61E19">
            <w:pPr>
              <w:pStyle w:val="TAL"/>
              <w:rPr>
                <w:rFonts w:cs="Arial"/>
                <w:szCs w:val="18"/>
              </w:rPr>
            </w:pPr>
            <w:r w:rsidRPr="00690A26">
              <w:rPr>
                <w:rFonts w:cs="Arial"/>
                <w:szCs w:val="18"/>
              </w:rPr>
              <w:t>If not provided, any slice is allowed to access the NF.</w:t>
            </w:r>
          </w:p>
          <w:p w14:paraId="501BAA17" w14:textId="77777777" w:rsidR="004132A9" w:rsidRPr="00690A26" w:rsidRDefault="004132A9" w:rsidP="00F61E19">
            <w:pPr>
              <w:pStyle w:val="TAL"/>
              <w:rPr>
                <w:rFonts w:cs="Arial"/>
                <w:szCs w:val="18"/>
              </w:rPr>
            </w:pPr>
          </w:p>
          <w:p w14:paraId="50590DF8" w14:textId="77777777" w:rsidR="004132A9" w:rsidRPr="00690A26" w:rsidRDefault="004132A9" w:rsidP="00F61E1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4132A9" w:rsidRPr="00690A26" w14:paraId="583F580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1B65E75" w14:textId="77777777" w:rsidR="004132A9" w:rsidRPr="00690A26" w:rsidRDefault="004132A9" w:rsidP="00F61E1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C52A1F7"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1C7D7D"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06E886"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13146E" w14:textId="77777777" w:rsidR="004132A9" w:rsidRPr="00690A26" w:rsidRDefault="004132A9" w:rsidP="00F61E1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180378D6" w14:textId="77777777" w:rsidR="004132A9" w:rsidRPr="00690A26" w:rsidRDefault="004132A9" w:rsidP="00F61E19">
            <w:pPr>
              <w:pStyle w:val="TAL"/>
              <w:rPr>
                <w:rFonts w:cs="Arial"/>
                <w:szCs w:val="18"/>
              </w:rPr>
            </w:pPr>
            <w:r w:rsidRPr="00690A26">
              <w:rPr>
                <w:rFonts w:cs="Arial"/>
                <w:szCs w:val="18"/>
              </w:rPr>
              <w:t>The NRF may overwrite the received priority value when exposing an NFProfile with the Nnrf_NFDiscovery service.</w:t>
            </w:r>
          </w:p>
        </w:tc>
      </w:tr>
      <w:tr w:rsidR="004132A9" w:rsidRPr="00690A26" w14:paraId="2740D80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121A7F1" w14:textId="77777777" w:rsidR="004132A9" w:rsidRPr="00690A26" w:rsidRDefault="004132A9" w:rsidP="00F61E1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3348B63" w14:textId="77777777" w:rsidR="004132A9" w:rsidRPr="00690A26" w:rsidRDefault="004132A9" w:rsidP="00F61E1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1D42FB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36E4F4"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A594E" w14:textId="77777777" w:rsidR="004132A9" w:rsidRPr="00690A26" w:rsidRDefault="004132A9" w:rsidP="00F61E1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4132A9" w:rsidRPr="00690A26" w14:paraId="5EC3B55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DAD7F4D" w14:textId="77777777" w:rsidR="004132A9" w:rsidRPr="00690A26" w:rsidRDefault="004132A9" w:rsidP="00F61E1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3F9B499" w14:textId="77777777" w:rsidR="004132A9" w:rsidRPr="00690A26" w:rsidRDefault="004132A9" w:rsidP="00F61E1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D91FC5E"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B7120" w14:textId="77777777" w:rsidR="004132A9" w:rsidRPr="00690A26" w:rsidRDefault="004132A9" w:rsidP="00F61E1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7F9D55" w14:textId="77777777" w:rsidR="004132A9" w:rsidRPr="00690A26" w:rsidRDefault="004132A9" w:rsidP="00F61E1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132A9" w:rsidRPr="00690A26" w14:paraId="241DDF2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511E225" w14:textId="77777777" w:rsidR="004132A9" w:rsidRPr="00690A26" w:rsidRDefault="004132A9" w:rsidP="00F61E19">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6A1D56BE" w14:textId="77777777" w:rsidR="004132A9" w:rsidRPr="00690A26" w:rsidRDefault="004132A9" w:rsidP="00F61E1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295A4CC"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DFDD8E"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437A50" w14:textId="77777777" w:rsidR="004132A9" w:rsidRDefault="004132A9" w:rsidP="00F61E1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B824DA" w14:textId="77777777" w:rsidR="004132A9" w:rsidRDefault="004132A9" w:rsidP="00F61E19">
            <w:pPr>
              <w:pStyle w:val="TAL"/>
              <w:rPr>
                <w:rFonts w:cs="Arial"/>
                <w:szCs w:val="18"/>
                <w:lang w:eastAsia="zh-CN"/>
              </w:rPr>
            </w:pPr>
          </w:p>
          <w:p w14:paraId="126ABE94" w14:textId="77777777" w:rsidR="004132A9" w:rsidRPr="00690A26" w:rsidRDefault="004132A9" w:rsidP="00F61E1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132A9" w:rsidRPr="00690A26" w14:paraId="1D1603A0"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906952A" w14:textId="77777777" w:rsidR="004132A9" w:rsidRPr="00690A26" w:rsidRDefault="004132A9" w:rsidP="00F61E1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5365C" w14:textId="77777777" w:rsidR="004132A9" w:rsidRPr="00690A26" w:rsidRDefault="004132A9" w:rsidP="00F61E1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35359EB" w14:textId="77777777" w:rsidR="004132A9" w:rsidRPr="00690A26" w:rsidRDefault="004132A9" w:rsidP="00F61E1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AD2E77" w14:textId="77777777" w:rsidR="004132A9" w:rsidRPr="00690A26" w:rsidRDefault="004132A9" w:rsidP="00F61E1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DC5783" w14:textId="77777777" w:rsidR="004132A9" w:rsidRPr="00690A26" w:rsidRDefault="004132A9" w:rsidP="00F61E19">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4132A9" w:rsidRPr="00690A26" w14:paraId="1D9AD2A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095CC17" w14:textId="77777777" w:rsidR="004132A9" w:rsidRPr="00690A26" w:rsidRDefault="004132A9" w:rsidP="00F61E1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DC38CAF" w14:textId="77777777" w:rsidR="004132A9" w:rsidRPr="00690A26" w:rsidRDefault="004132A9" w:rsidP="00F61E1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1F8F902"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7576A1"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54BB1C" w14:textId="77777777" w:rsidR="004132A9" w:rsidRPr="00690A26" w:rsidRDefault="004132A9" w:rsidP="00F61E19">
            <w:pPr>
              <w:pStyle w:val="TAL"/>
              <w:rPr>
                <w:rFonts w:cs="Arial"/>
                <w:szCs w:val="18"/>
              </w:rPr>
            </w:pPr>
            <w:r w:rsidRPr="00690A26">
              <w:rPr>
                <w:rFonts w:cs="Arial"/>
                <w:szCs w:val="18"/>
              </w:rPr>
              <w:t>Specific data for the UDR (ranges of SUPI, group ID …)</w:t>
            </w:r>
          </w:p>
        </w:tc>
      </w:tr>
      <w:tr w:rsidR="004132A9" w:rsidRPr="00690A26" w14:paraId="0D9B9C1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78F1978" w14:textId="77777777" w:rsidR="004132A9" w:rsidRPr="00690A26" w:rsidRDefault="004132A9" w:rsidP="00F61E1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D0E62A" w14:textId="77777777" w:rsidR="004132A9" w:rsidRPr="00690A26" w:rsidRDefault="004132A9" w:rsidP="00F61E1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41A9D5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13FD42"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E7AC37" w14:textId="77777777" w:rsidR="004132A9" w:rsidRDefault="004132A9" w:rsidP="00F61E1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3C6684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144A74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C05449" w14:textId="77777777" w:rsidR="004132A9" w:rsidRPr="00690A26" w:rsidRDefault="004132A9" w:rsidP="00F61E1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E6E28E5" w14:textId="77777777" w:rsidR="004132A9" w:rsidRPr="00690A26" w:rsidRDefault="004132A9" w:rsidP="00F61E1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323B1C2"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72DC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3FE03" w14:textId="77777777" w:rsidR="004132A9" w:rsidRPr="00690A26" w:rsidRDefault="004132A9" w:rsidP="00F61E19">
            <w:pPr>
              <w:pStyle w:val="TAL"/>
              <w:rPr>
                <w:rFonts w:cs="Arial"/>
                <w:szCs w:val="18"/>
              </w:rPr>
            </w:pPr>
            <w:r w:rsidRPr="00690A26">
              <w:rPr>
                <w:rFonts w:cs="Arial"/>
                <w:szCs w:val="18"/>
              </w:rPr>
              <w:t>Specific data for the UDM (ranges of SUPI, group ID…)</w:t>
            </w:r>
          </w:p>
        </w:tc>
      </w:tr>
      <w:tr w:rsidR="004132A9" w:rsidRPr="00690A26" w14:paraId="04A06A0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1D362F6" w14:textId="77777777" w:rsidR="004132A9" w:rsidRPr="00690A26" w:rsidRDefault="004132A9" w:rsidP="00F61E1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882201" w14:textId="77777777" w:rsidR="004132A9" w:rsidRPr="00690A26" w:rsidRDefault="004132A9" w:rsidP="00F61E1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28D4167"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2F060"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9C5256" w14:textId="77777777" w:rsidR="004132A9" w:rsidRDefault="004132A9" w:rsidP="00F61E1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50FA7AD"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20892A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9110BCE" w14:textId="77777777" w:rsidR="004132A9" w:rsidRPr="00690A26" w:rsidRDefault="004132A9" w:rsidP="00F61E1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DFE8F37" w14:textId="77777777" w:rsidR="004132A9" w:rsidRPr="00690A26" w:rsidRDefault="004132A9" w:rsidP="00F61E1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9C8FF5A"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1FBF"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43CC7D" w14:textId="77777777" w:rsidR="004132A9" w:rsidRPr="00690A26" w:rsidRDefault="004132A9" w:rsidP="00F61E19">
            <w:pPr>
              <w:pStyle w:val="TAL"/>
              <w:rPr>
                <w:rFonts w:cs="Arial"/>
                <w:szCs w:val="18"/>
              </w:rPr>
            </w:pPr>
            <w:r w:rsidRPr="00690A26">
              <w:rPr>
                <w:rFonts w:cs="Arial"/>
                <w:szCs w:val="18"/>
              </w:rPr>
              <w:t>Specific data for the AUSF (ranges of SUPI, group ID…)</w:t>
            </w:r>
          </w:p>
        </w:tc>
      </w:tr>
      <w:tr w:rsidR="004132A9" w:rsidRPr="00690A26" w14:paraId="325DDF0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DEFEAAF" w14:textId="77777777" w:rsidR="004132A9" w:rsidRPr="00690A26" w:rsidRDefault="004132A9" w:rsidP="00F61E1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0B34BB" w14:textId="77777777" w:rsidR="004132A9" w:rsidRPr="00690A26" w:rsidRDefault="004132A9" w:rsidP="00F61E1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0F2DF1F"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68566"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186B6D" w14:textId="77777777" w:rsidR="004132A9" w:rsidRDefault="004132A9" w:rsidP="00F61E19">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1BDE187B"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BD0704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6420029" w14:textId="77777777" w:rsidR="004132A9" w:rsidRPr="00690A26" w:rsidRDefault="004132A9" w:rsidP="00F61E1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D0CFEF5" w14:textId="77777777" w:rsidR="004132A9" w:rsidRPr="00690A26" w:rsidRDefault="004132A9" w:rsidP="00F61E1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69DE39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0982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05E0" w14:textId="77777777" w:rsidR="004132A9" w:rsidRPr="00690A26" w:rsidRDefault="004132A9" w:rsidP="00F61E19">
            <w:pPr>
              <w:pStyle w:val="TAL"/>
              <w:rPr>
                <w:rFonts w:cs="Arial"/>
                <w:szCs w:val="18"/>
              </w:rPr>
            </w:pPr>
            <w:r w:rsidRPr="00690A26">
              <w:rPr>
                <w:rFonts w:cs="Arial"/>
                <w:szCs w:val="18"/>
              </w:rPr>
              <w:t>Specific data for the AMF (AMF Set ID, …)</w:t>
            </w:r>
          </w:p>
        </w:tc>
      </w:tr>
      <w:tr w:rsidR="004132A9" w:rsidRPr="00690A26" w14:paraId="0CD4ECA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670A1EC" w14:textId="77777777" w:rsidR="004132A9" w:rsidRPr="00690A26" w:rsidRDefault="004132A9" w:rsidP="00F61E1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00A8CF" w14:textId="77777777" w:rsidR="004132A9" w:rsidRPr="00690A26" w:rsidRDefault="004132A9" w:rsidP="00F61E1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658F16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30EA75"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9F6AA4" w14:textId="77777777" w:rsidR="004132A9" w:rsidRDefault="004132A9" w:rsidP="00F61E1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6CACAD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11CA15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87AC3E" w14:textId="77777777" w:rsidR="004132A9" w:rsidRPr="00690A26" w:rsidRDefault="004132A9" w:rsidP="00F61E1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72E79DBD" w14:textId="77777777" w:rsidR="004132A9" w:rsidRPr="00690A26" w:rsidRDefault="004132A9" w:rsidP="00F61E19">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A9B45FC"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D8A4C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36EE31" w14:textId="77777777" w:rsidR="004132A9" w:rsidRPr="00690A26" w:rsidRDefault="004132A9" w:rsidP="00F61E19">
            <w:pPr>
              <w:pStyle w:val="TAL"/>
              <w:rPr>
                <w:rFonts w:cs="Arial"/>
                <w:szCs w:val="18"/>
              </w:rPr>
            </w:pPr>
            <w:r w:rsidRPr="00690A26">
              <w:rPr>
                <w:rFonts w:cs="Arial"/>
                <w:szCs w:val="18"/>
              </w:rPr>
              <w:t>Specific data for the SMF (DNN's, …).</w:t>
            </w:r>
          </w:p>
          <w:p w14:paraId="195C9DC1" w14:textId="77777777" w:rsidR="004132A9" w:rsidRPr="00690A26" w:rsidRDefault="004132A9" w:rsidP="00F61E19">
            <w:pPr>
              <w:pStyle w:val="TAL"/>
              <w:rPr>
                <w:rFonts w:cs="Arial"/>
                <w:szCs w:val="18"/>
              </w:rPr>
            </w:pPr>
            <w:r w:rsidRPr="00690A26">
              <w:rPr>
                <w:rFonts w:cs="Arial"/>
                <w:szCs w:val="18"/>
              </w:rPr>
              <w:t>(NOTE 12)</w:t>
            </w:r>
          </w:p>
        </w:tc>
      </w:tr>
      <w:tr w:rsidR="004132A9" w:rsidRPr="00690A26" w14:paraId="099C210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265A713" w14:textId="77777777" w:rsidR="004132A9" w:rsidRPr="00690A26" w:rsidRDefault="004132A9" w:rsidP="00F61E1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C74709" w14:textId="77777777" w:rsidR="004132A9" w:rsidRPr="00690A26" w:rsidRDefault="004132A9" w:rsidP="00F61E1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7FD1AE1"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FD182F"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9592E0" w14:textId="77777777" w:rsidR="004132A9" w:rsidRDefault="004132A9" w:rsidP="00F61E1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8306002" w14:textId="77777777" w:rsidR="004132A9" w:rsidRPr="00690A26" w:rsidRDefault="004132A9" w:rsidP="00F61E1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2E01541" w14:textId="77777777" w:rsidR="004132A9" w:rsidRPr="00690A26" w:rsidRDefault="004132A9" w:rsidP="00F61E19">
            <w:pPr>
              <w:pStyle w:val="TAL"/>
              <w:rPr>
                <w:rFonts w:cs="Arial"/>
                <w:szCs w:val="18"/>
              </w:rPr>
            </w:pPr>
            <w:r w:rsidRPr="00690A26">
              <w:rPr>
                <w:rFonts w:cs="Arial"/>
                <w:szCs w:val="18"/>
              </w:rPr>
              <w:t>(NOTE 12)</w:t>
            </w:r>
          </w:p>
        </w:tc>
      </w:tr>
      <w:tr w:rsidR="004132A9" w:rsidRPr="00690A26" w14:paraId="51D7E6B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AAD44B" w14:textId="77777777" w:rsidR="004132A9" w:rsidRPr="00690A26" w:rsidRDefault="004132A9" w:rsidP="00F61E1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59F0C2D" w14:textId="77777777" w:rsidR="004132A9" w:rsidRPr="00690A26" w:rsidRDefault="004132A9" w:rsidP="00F61E1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1A2E66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DBEE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19AAE" w14:textId="77777777" w:rsidR="004132A9" w:rsidRPr="00690A26" w:rsidRDefault="004132A9" w:rsidP="00F61E19">
            <w:pPr>
              <w:pStyle w:val="TAL"/>
              <w:rPr>
                <w:rFonts w:cs="Arial"/>
                <w:szCs w:val="18"/>
              </w:rPr>
            </w:pPr>
            <w:r w:rsidRPr="00690A26">
              <w:rPr>
                <w:rFonts w:cs="Arial"/>
                <w:szCs w:val="18"/>
              </w:rPr>
              <w:t>Specific data for the UPF (S-NSSAI, DNN, SMF serving area, interface…)</w:t>
            </w:r>
          </w:p>
        </w:tc>
      </w:tr>
      <w:tr w:rsidR="004132A9" w:rsidRPr="00690A26" w14:paraId="323962A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2B9FA34" w14:textId="77777777" w:rsidR="004132A9" w:rsidRPr="00690A26" w:rsidRDefault="004132A9" w:rsidP="00F61E1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C077EE" w14:textId="77777777" w:rsidR="004132A9" w:rsidRPr="00690A26" w:rsidRDefault="004132A9" w:rsidP="00F61E1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9C5B389"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8572F4"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97A87F" w14:textId="77777777" w:rsidR="004132A9" w:rsidRDefault="004132A9" w:rsidP="00F61E1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727F04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798F427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E8992FA" w14:textId="77777777" w:rsidR="004132A9" w:rsidRPr="00690A26" w:rsidRDefault="004132A9" w:rsidP="00F61E1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ED86E84" w14:textId="77777777" w:rsidR="004132A9" w:rsidRPr="00690A26" w:rsidRDefault="004132A9" w:rsidP="00F61E1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01494CC"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9D1D98"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50EA2" w14:textId="77777777" w:rsidR="004132A9" w:rsidRPr="00690A26" w:rsidRDefault="004132A9" w:rsidP="00F61E19">
            <w:pPr>
              <w:pStyle w:val="TAL"/>
              <w:rPr>
                <w:rFonts w:cs="Arial"/>
                <w:szCs w:val="18"/>
              </w:rPr>
            </w:pPr>
            <w:r w:rsidRPr="00690A26">
              <w:rPr>
                <w:rFonts w:cs="Arial"/>
                <w:szCs w:val="18"/>
              </w:rPr>
              <w:t>Specific data for the PCF</w:t>
            </w:r>
          </w:p>
        </w:tc>
      </w:tr>
      <w:tr w:rsidR="004132A9" w:rsidRPr="00690A26" w14:paraId="755A02A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7F541AC" w14:textId="77777777" w:rsidR="004132A9" w:rsidRPr="00690A26" w:rsidRDefault="004132A9" w:rsidP="00F61E1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E51BC1" w14:textId="77777777" w:rsidR="004132A9" w:rsidRPr="00690A26" w:rsidRDefault="004132A9" w:rsidP="00F61E1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E66A4C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BAB06"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6CEB76" w14:textId="77777777" w:rsidR="004132A9" w:rsidRDefault="004132A9" w:rsidP="00F61E1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F91BF0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65EAEF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924805C" w14:textId="77777777" w:rsidR="004132A9" w:rsidRPr="00690A26" w:rsidRDefault="004132A9" w:rsidP="00F61E1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85D0C2F" w14:textId="77777777" w:rsidR="004132A9" w:rsidRPr="00690A26" w:rsidRDefault="004132A9" w:rsidP="00F61E1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4A93AD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34D28"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3C575" w14:textId="77777777" w:rsidR="004132A9" w:rsidRPr="00690A26" w:rsidRDefault="004132A9" w:rsidP="00F61E19">
            <w:pPr>
              <w:pStyle w:val="TAL"/>
              <w:rPr>
                <w:rFonts w:cs="Arial"/>
                <w:szCs w:val="18"/>
              </w:rPr>
            </w:pPr>
            <w:r w:rsidRPr="00690A26">
              <w:rPr>
                <w:rFonts w:cs="Arial"/>
                <w:szCs w:val="18"/>
              </w:rPr>
              <w:t>Specific data for the BSF</w:t>
            </w:r>
          </w:p>
        </w:tc>
      </w:tr>
      <w:tr w:rsidR="004132A9" w:rsidRPr="00690A26" w14:paraId="60FCAE4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0FC4EDA" w14:textId="77777777" w:rsidR="004132A9" w:rsidRPr="00690A26" w:rsidRDefault="004132A9" w:rsidP="00F61E19">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69BA37" w14:textId="77777777" w:rsidR="004132A9" w:rsidRPr="00690A26" w:rsidRDefault="004132A9" w:rsidP="00F61E1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519B296"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50B4A"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EF1E2D" w14:textId="77777777" w:rsidR="004132A9" w:rsidRDefault="004132A9" w:rsidP="00F61E1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6658DC5"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52059781"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8B6F9B0" w14:textId="77777777" w:rsidR="004132A9" w:rsidRPr="00690A26" w:rsidRDefault="004132A9" w:rsidP="00F61E1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E95C69A" w14:textId="77777777" w:rsidR="004132A9" w:rsidRPr="00690A26" w:rsidRDefault="004132A9" w:rsidP="00F61E1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2F0F0D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43B5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5BDF8" w14:textId="77777777" w:rsidR="004132A9" w:rsidRPr="00690A26" w:rsidRDefault="004132A9" w:rsidP="00F61E19">
            <w:pPr>
              <w:pStyle w:val="TAL"/>
              <w:rPr>
                <w:rFonts w:cs="Arial"/>
                <w:szCs w:val="18"/>
              </w:rPr>
            </w:pPr>
            <w:r w:rsidRPr="00690A26">
              <w:rPr>
                <w:rFonts w:cs="Arial"/>
                <w:szCs w:val="18"/>
              </w:rPr>
              <w:t>Specific data for the CHF</w:t>
            </w:r>
          </w:p>
        </w:tc>
      </w:tr>
      <w:tr w:rsidR="004132A9" w:rsidRPr="00690A26" w14:paraId="0DF06BC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B9211DF" w14:textId="77777777" w:rsidR="004132A9" w:rsidRPr="00690A26" w:rsidRDefault="004132A9" w:rsidP="00F61E1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C461F7" w14:textId="77777777" w:rsidR="004132A9" w:rsidRPr="00690A26" w:rsidRDefault="004132A9" w:rsidP="00F61E1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1EF2549"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6325D"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77199D" w14:textId="77777777" w:rsidR="004132A9" w:rsidRDefault="004132A9" w:rsidP="00F61E1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F1E7161"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2623716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B64A84F" w14:textId="77777777" w:rsidR="004132A9" w:rsidRPr="00690A26" w:rsidRDefault="004132A9" w:rsidP="00F61E1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F99BCCF" w14:textId="77777777" w:rsidR="004132A9" w:rsidRPr="00690A26" w:rsidRDefault="004132A9" w:rsidP="00F61E1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ED3070" w14:textId="77777777" w:rsidR="004132A9" w:rsidRPr="00690A26"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7E6FF" w14:textId="77777777" w:rsidR="004132A9" w:rsidRPr="00690A26" w:rsidRDefault="004132A9" w:rsidP="00F61E1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1581DA" w14:textId="77777777" w:rsidR="004132A9" w:rsidRPr="00690A26" w:rsidRDefault="004132A9" w:rsidP="00F61E19">
            <w:pPr>
              <w:pStyle w:val="TAL"/>
              <w:rPr>
                <w:rFonts w:cs="Arial"/>
                <w:szCs w:val="18"/>
                <w:lang w:eastAsia="zh-CN"/>
              </w:rPr>
            </w:pPr>
            <w:r w:rsidRPr="00690A26">
              <w:rPr>
                <w:rFonts w:cs="Arial"/>
                <w:szCs w:val="18"/>
              </w:rPr>
              <w:t>Specific data for the NEF</w:t>
            </w:r>
          </w:p>
        </w:tc>
      </w:tr>
      <w:tr w:rsidR="004132A9" w:rsidRPr="00690A26" w14:paraId="4F39CAD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8C20A6E" w14:textId="77777777" w:rsidR="004132A9" w:rsidRPr="00690A26" w:rsidRDefault="004132A9" w:rsidP="00F61E19">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16F688" w14:textId="77777777" w:rsidR="004132A9" w:rsidRPr="00690A26" w:rsidRDefault="004132A9" w:rsidP="00F61E19">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6FC675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56DB0"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1DE729" w14:textId="77777777" w:rsidR="004132A9" w:rsidRPr="00690A26" w:rsidRDefault="004132A9" w:rsidP="00F61E1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132A9" w:rsidRPr="00690A26" w14:paraId="22F6AC2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728583F" w14:textId="77777777" w:rsidR="004132A9" w:rsidRPr="00690A26" w:rsidRDefault="004132A9" w:rsidP="00F61E19">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CE7287" w14:textId="77777777" w:rsidR="004132A9" w:rsidRPr="00690A26" w:rsidRDefault="004132A9" w:rsidP="00F61E19">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80C98CF"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F0907" w14:textId="77777777" w:rsidR="004132A9" w:rsidRPr="00690A26"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A247D" w14:textId="77777777" w:rsidR="004132A9" w:rsidRPr="00690A26" w:rsidRDefault="004132A9" w:rsidP="00F61E19">
            <w:pPr>
              <w:pStyle w:val="TAL"/>
              <w:rPr>
                <w:rFonts w:cs="Arial"/>
                <w:szCs w:val="18"/>
              </w:rPr>
            </w:pPr>
            <w:r>
              <w:rPr>
                <w:rFonts w:cs="Arial"/>
                <w:szCs w:val="18"/>
              </w:rPr>
              <w:t>Specific data for the UDSF</w:t>
            </w:r>
          </w:p>
        </w:tc>
      </w:tr>
      <w:tr w:rsidR="004132A9" w:rsidRPr="00690A26" w14:paraId="2DD6D585"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C37E8E0" w14:textId="77777777" w:rsidR="004132A9" w:rsidRPr="00690A26" w:rsidRDefault="004132A9" w:rsidP="00F61E19">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EDD1DC" w14:textId="77777777" w:rsidR="004132A9" w:rsidRPr="00690A26" w:rsidRDefault="004132A9" w:rsidP="00F61E19">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98C1C2"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E0B57"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15D69B" w14:textId="77534BFC" w:rsidR="004132A9" w:rsidRPr="00690A26" w:rsidRDefault="004132A9" w:rsidP="00F61E19">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4132A9" w:rsidRPr="00690A26" w14:paraId="48F034E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5CA27A9" w14:textId="77777777" w:rsidR="004132A9" w:rsidRPr="00690A26" w:rsidRDefault="004132A9" w:rsidP="00F61E1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76037CA" w14:textId="77777777" w:rsidR="004132A9" w:rsidRPr="00690A26" w:rsidRDefault="004132A9" w:rsidP="00F61E1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1491F78"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0554"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5E2CF9" w14:textId="77777777" w:rsidR="004132A9" w:rsidRPr="00690A26" w:rsidRDefault="004132A9" w:rsidP="00F61E1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132A9" w:rsidRPr="00690A26" w14:paraId="426E8D22" w14:textId="77777777" w:rsidTr="00F61E19">
        <w:trPr>
          <w:jc w:val="center"/>
          <w:ins w:id="21" w:author="Huawei" w:date="2021-04-02T17:02:00Z"/>
        </w:trPr>
        <w:tc>
          <w:tcPr>
            <w:tcW w:w="2090" w:type="dxa"/>
            <w:tcBorders>
              <w:top w:val="single" w:sz="4" w:space="0" w:color="auto"/>
              <w:left w:val="single" w:sz="4" w:space="0" w:color="auto"/>
              <w:bottom w:val="single" w:sz="4" w:space="0" w:color="auto"/>
              <w:right w:val="single" w:sz="4" w:space="0" w:color="auto"/>
            </w:tcBorders>
          </w:tcPr>
          <w:p w14:paraId="6C66B002" w14:textId="0C05C544" w:rsidR="004132A9" w:rsidRPr="00690A26" w:rsidRDefault="004132A9" w:rsidP="00F61E19">
            <w:pPr>
              <w:pStyle w:val="TAL"/>
              <w:rPr>
                <w:ins w:id="22" w:author="Huawei" w:date="2021-04-02T17:02:00Z"/>
              </w:rPr>
            </w:pPr>
            <w:ins w:id="23" w:author="Huawei" w:date="2021-04-02T17:03:00Z">
              <w:r w:rsidRPr="00690A26">
                <w:t>nwdafInfo</w:t>
              </w:r>
              <w:r>
                <w:t>List</w:t>
              </w:r>
            </w:ins>
          </w:p>
        </w:tc>
        <w:tc>
          <w:tcPr>
            <w:tcW w:w="1559" w:type="dxa"/>
            <w:tcBorders>
              <w:top w:val="single" w:sz="4" w:space="0" w:color="auto"/>
              <w:left w:val="single" w:sz="4" w:space="0" w:color="auto"/>
              <w:bottom w:val="single" w:sz="4" w:space="0" w:color="auto"/>
              <w:right w:val="single" w:sz="4" w:space="0" w:color="auto"/>
            </w:tcBorders>
          </w:tcPr>
          <w:p w14:paraId="3A7B40FA" w14:textId="4491C6BC" w:rsidR="004132A9" w:rsidRPr="00690A26" w:rsidRDefault="004132A9" w:rsidP="00F61E19">
            <w:pPr>
              <w:pStyle w:val="TAL"/>
              <w:rPr>
                <w:ins w:id="24" w:author="Huawei" w:date="2021-04-02T17:02:00Z"/>
              </w:rPr>
            </w:pPr>
            <w:ins w:id="25" w:author="Huawei" w:date="2021-04-02T17:03:00Z">
              <w:r>
                <w:t>map</w:t>
              </w:r>
              <w:r w:rsidRPr="00690A26">
                <w:t>(NwdafInfo)</w:t>
              </w:r>
            </w:ins>
          </w:p>
        </w:tc>
        <w:tc>
          <w:tcPr>
            <w:tcW w:w="425" w:type="dxa"/>
            <w:tcBorders>
              <w:top w:val="single" w:sz="4" w:space="0" w:color="auto"/>
              <w:left w:val="single" w:sz="4" w:space="0" w:color="auto"/>
              <w:bottom w:val="single" w:sz="4" w:space="0" w:color="auto"/>
              <w:right w:val="single" w:sz="4" w:space="0" w:color="auto"/>
            </w:tcBorders>
          </w:tcPr>
          <w:p w14:paraId="2578813A" w14:textId="2781F975" w:rsidR="004132A9" w:rsidRPr="00690A26" w:rsidRDefault="004132A9" w:rsidP="00F61E19">
            <w:pPr>
              <w:pStyle w:val="TAC"/>
              <w:rPr>
                <w:ins w:id="26" w:author="Huawei" w:date="2021-04-02T17:02:00Z"/>
                <w:lang w:eastAsia="zh-CN"/>
              </w:rPr>
            </w:pPr>
            <w:ins w:id="27" w:author="Huawei" w:date="2021-04-02T17:0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024FB6" w14:textId="5F226F78" w:rsidR="004132A9" w:rsidRPr="00690A26" w:rsidRDefault="004132A9" w:rsidP="00F61E19">
            <w:pPr>
              <w:pStyle w:val="TAL"/>
              <w:rPr>
                <w:ins w:id="28" w:author="Huawei" w:date="2021-04-02T17:02:00Z"/>
                <w:lang w:eastAsia="zh-CN"/>
              </w:rPr>
            </w:pPr>
            <w:ins w:id="29" w:author="Huawei" w:date="2021-04-02T17:03: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DC94DC3" w14:textId="77777777" w:rsidR="004132A9" w:rsidRDefault="004132A9" w:rsidP="00332B86">
            <w:pPr>
              <w:pStyle w:val="TAL"/>
              <w:rPr>
                <w:ins w:id="30" w:author="Huawei7" w:date="2021-04-17T16:34:00Z"/>
                <w:rFonts w:cs="Arial"/>
                <w:szCs w:val="18"/>
                <w:lang w:eastAsia="zh-CN"/>
              </w:rPr>
            </w:pPr>
            <w:ins w:id="31" w:author="Huawei" w:date="2021-04-02T17:03:00Z">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ins>
            <w:ins w:id="32" w:author="Huawei" w:date="2021-04-02T17:04:00Z">
              <w:r w:rsidR="00332B86" w:rsidRPr="00690A26">
                <w:t>nwdafInfo</w:t>
              </w:r>
            </w:ins>
            <w:ins w:id="33" w:author="Huawei" w:date="2021-04-02T17:03:00Z">
              <w:r w:rsidRPr="00690A26">
                <w:rPr>
                  <w:rFonts w:cs="Arial" w:hint="eastAsia"/>
                  <w:szCs w:val="18"/>
                  <w:lang w:eastAsia="zh-CN"/>
                </w:rPr>
                <w:t xml:space="preserve">. </w:t>
              </w:r>
            </w:ins>
            <w:ins w:id="34" w:author="Huawei" w:date="2021-04-02T17:05:00Z">
              <w:r w:rsidR="00332B86" w:rsidRPr="00690A26">
                <w:t>nwdafInfo</w:t>
              </w:r>
              <w:r w:rsidR="00332B86">
                <w:t>List</w:t>
              </w:r>
              <w:r w:rsidR="00332B86" w:rsidRPr="00690A26">
                <w:rPr>
                  <w:rFonts w:cs="Arial" w:hint="eastAsia"/>
                  <w:szCs w:val="18"/>
                  <w:lang w:eastAsia="zh-CN"/>
                </w:rPr>
                <w:t xml:space="preserve"> </w:t>
              </w:r>
            </w:ins>
            <w:ins w:id="35" w:author="Huawei" w:date="2021-04-02T17:03:00Z">
              <w:r w:rsidRPr="00690A26">
                <w:rPr>
                  <w:rFonts w:cs="Arial" w:hint="eastAsia"/>
                  <w:szCs w:val="18"/>
                  <w:lang w:eastAsia="zh-CN"/>
                </w:rPr>
                <w:t xml:space="preserve">may be present even if the </w:t>
              </w:r>
            </w:ins>
            <w:ins w:id="36" w:author="Huawei" w:date="2021-04-02T17:05:00Z">
              <w:r w:rsidR="00332B86" w:rsidRPr="00690A26">
                <w:t>nwdafInfo</w:t>
              </w:r>
              <w:r w:rsidR="00332B86" w:rsidRPr="00690A26">
                <w:rPr>
                  <w:rFonts w:cs="Arial" w:hint="eastAsia"/>
                  <w:szCs w:val="18"/>
                  <w:lang w:eastAsia="zh-CN"/>
                </w:rPr>
                <w:t xml:space="preserve"> </w:t>
              </w:r>
            </w:ins>
            <w:ins w:id="37" w:author="Huawei" w:date="2021-04-02T17:03:00Z">
              <w:r w:rsidRPr="00690A26">
                <w:rPr>
                  <w:rFonts w:cs="Arial" w:hint="eastAsia"/>
                  <w:szCs w:val="18"/>
                  <w:lang w:eastAsia="zh-CN"/>
                </w:rPr>
                <w:t>is absent.</w:t>
              </w:r>
            </w:ins>
          </w:p>
          <w:p w14:paraId="42B8B117" w14:textId="4EB8EFE1" w:rsidR="007F426D" w:rsidRPr="00690A26" w:rsidRDefault="007F426D" w:rsidP="00332B86">
            <w:pPr>
              <w:pStyle w:val="TAL"/>
              <w:rPr>
                <w:ins w:id="38" w:author="Huawei" w:date="2021-04-02T17:02:00Z"/>
                <w:rFonts w:cs="Arial"/>
                <w:szCs w:val="18"/>
              </w:rPr>
            </w:pPr>
            <w:ins w:id="39" w:author="Huawei7" w:date="2021-04-17T16:3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4132A9" w:rsidRPr="00690A26" w14:paraId="0732DC2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22A8A10" w14:textId="77777777" w:rsidR="004132A9" w:rsidRPr="00690A26" w:rsidRDefault="004132A9" w:rsidP="00F61E1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4FF6339" w14:textId="77777777" w:rsidR="004132A9" w:rsidRPr="00690A26" w:rsidRDefault="004132A9" w:rsidP="00F61E1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048E72A1"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D033C6"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F0FFE" w14:textId="77777777" w:rsidR="004132A9" w:rsidRDefault="004132A9" w:rsidP="00F61E19">
            <w:pPr>
              <w:pStyle w:val="TAL"/>
              <w:rPr>
                <w:rFonts w:cs="Arial"/>
                <w:szCs w:val="18"/>
              </w:rPr>
            </w:pPr>
            <w:r w:rsidRPr="00690A26">
              <w:rPr>
                <w:rFonts w:cs="Arial"/>
                <w:szCs w:val="18"/>
              </w:rPr>
              <w:t>Specific data for the P-CSCF.</w:t>
            </w:r>
          </w:p>
          <w:p w14:paraId="0EF54DAE"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B1CDD8" w14:textId="77777777" w:rsidR="004132A9" w:rsidRPr="00690A26" w:rsidRDefault="004132A9" w:rsidP="00F61E19">
            <w:pPr>
              <w:pStyle w:val="TAL"/>
              <w:rPr>
                <w:rFonts w:cs="Arial"/>
                <w:szCs w:val="18"/>
              </w:rPr>
            </w:pPr>
            <w:r w:rsidRPr="00690A26">
              <w:rPr>
                <w:rFonts w:cs="Arial"/>
                <w:szCs w:val="18"/>
              </w:rPr>
              <w:t>(NOTE 11)</w:t>
            </w:r>
          </w:p>
        </w:tc>
      </w:tr>
      <w:tr w:rsidR="004132A9" w:rsidRPr="00690A26" w14:paraId="166E19E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5352B79" w14:textId="77777777" w:rsidR="004132A9" w:rsidRPr="00690A26" w:rsidRDefault="004132A9" w:rsidP="00F61E1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D1903C" w14:textId="77777777" w:rsidR="004132A9" w:rsidRPr="00690A26" w:rsidRDefault="004132A9" w:rsidP="00F61E1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70804"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1B6076"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074FF" w14:textId="77777777" w:rsidR="004132A9" w:rsidRDefault="004132A9" w:rsidP="00F61E19">
            <w:pPr>
              <w:pStyle w:val="TAL"/>
              <w:rPr>
                <w:rFonts w:cs="Arial"/>
                <w:szCs w:val="18"/>
              </w:rPr>
            </w:pPr>
            <w:r w:rsidRPr="00690A26">
              <w:rPr>
                <w:rFonts w:cs="Arial"/>
                <w:szCs w:val="18"/>
              </w:rPr>
              <w:t>Specific data for the HSS.</w:t>
            </w:r>
          </w:p>
          <w:p w14:paraId="6CA5244A" w14:textId="77777777" w:rsidR="004132A9" w:rsidRPr="00690A26"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4141BFD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8E57A6F" w14:textId="77777777" w:rsidR="004132A9" w:rsidRPr="00690A26" w:rsidRDefault="004132A9" w:rsidP="00F61E1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696A5ED" w14:textId="77777777" w:rsidR="004132A9" w:rsidRPr="00690A26" w:rsidRDefault="004132A9" w:rsidP="00F61E1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C685861"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34E90"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B9D589" w14:textId="77777777" w:rsidR="004132A9" w:rsidRPr="00690A26" w:rsidRDefault="004132A9" w:rsidP="00F61E19">
            <w:pPr>
              <w:pStyle w:val="TAL"/>
              <w:rPr>
                <w:rFonts w:cs="Arial"/>
                <w:szCs w:val="18"/>
              </w:rPr>
            </w:pPr>
            <w:r w:rsidRPr="00690A26">
              <w:rPr>
                <w:rFonts w:cs="Arial"/>
                <w:szCs w:val="18"/>
              </w:rPr>
              <w:t>Specific data for custom Network Functions</w:t>
            </w:r>
          </w:p>
        </w:tc>
      </w:tr>
      <w:tr w:rsidR="004132A9" w:rsidRPr="00690A26" w14:paraId="08B06DA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2695122" w14:textId="77777777" w:rsidR="004132A9" w:rsidRPr="00690A26" w:rsidRDefault="004132A9" w:rsidP="00F61E1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5A3767" w14:textId="77777777" w:rsidR="004132A9" w:rsidRPr="00690A26" w:rsidRDefault="004132A9" w:rsidP="00F61E1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C512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1D37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AE3C1" w14:textId="77777777" w:rsidR="004132A9" w:rsidRPr="00690A26" w:rsidRDefault="004132A9" w:rsidP="00F61E19">
            <w:pPr>
              <w:pStyle w:val="TAL"/>
              <w:rPr>
                <w:rFonts w:cs="Arial"/>
                <w:szCs w:val="18"/>
              </w:rPr>
            </w:pPr>
            <w:r w:rsidRPr="00690A26">
              <w:rPr>
                <w:rFonts w:cs="Arial"/>
                <w:szCs w:val="18"/>
              </w:rPr>
              <w:t>Timestamp when the NF was (re)started (NOTE 5) (NOTE 6)</w:t>
            </w:r>
          </w:p>
        </w:tc>
      </w:tr>
      <w:tr w:rsidR="004132A9" w:rsidRPr="00690A26" w14:paraId="70964DA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36B9A53" w14:textId="77777777" w:rsidR="004132A9" w:rsidRPr="00690A26" w:rsidRDefault="004132A9" w:rsidP="00F61E1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20C4942"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C631A0E"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B63F3"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66275" w14:textId="77777777" w:rsidR="004132A9" w:rsidRPr="00690A26" w:rsidRDefault="004132A9" w:rsidP="00F61E1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FDBDBAD" w14:textId="77777777" w:rsidR="004132A9" w:rsidRPr="00690A26" w:rsidRDefault="004132A9" w:rsidP="00F61E19">
            <w:pPr>
              <w:pStyle w:val="TAL"/>
              <w:rPr>
                <w:rFonts w:cs="Arial"/>
                <w:szCs w:val="18"/>
              </w:rPr>
            </w:pPr>
          </w:p>
          <w:p w14:paraId="50874607" w14:textId="77777777" w:rsidR="004132A9" w:rsidRPr="00690A26" w:rsidRDefault="004132A9" w:rsidP="00F61E1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132A9" w:rsidRPr="00690A26" w14:paraId="3A7E0C8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12D50E9" w14:textId="77777777" w:rsidR="004132A9" w:rsidRPr="00690A26" w:rsidRDefault="004132A9" w:rsidP="00F61E1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285EDA9" w14:textId="77777777" w:rsidR="004132A9" w:rsidRPr="00690A26" w:rsidRDefault="004132A9" w:rsidP="00F61E1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6FB3F43"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B6E980"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28863A" w14:textId="77777777" w:rsidR="004132A9" w:rsidRDefault="004132A9" w:rsidP="00F61E1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8B237C8" w14:textId="77777777" w:rsidR="004132A9" w:rsidRDefault="004132A9" w:rsidP="00F61E19">
            <w:pPr>
              <w:pStyle w:val="TAL"/>
            </w:pPr>
          </w:p>
          <w:p w14:paraId="6812F641" w14:textId="77777777" w:rsidR="004132A9" w:rsidRPr="00690A26" w:rsidRDefault="004132A9" w:rsidP="00F61E19">
            <w:pPr>
              <w:pStyle w:val="TAL"/>
              <w:rPr>
                <w:rFonts w:cs="Arial"/>
                <w:szCs w:val="18"/>
              </w:rPr>
            </w:pPr>
            <w:r>
              <w:t>This attribute is deprecated; the attribute "nfServiceList" should be used instead.</w:t>
            </w:r>
          </w:p>
        </w:tc>
      </w:tr>
      <w:tr w:rsidR="004132A9" w:rsidRPr="00690A26" w14:paraId="2F747C1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0B38CFC" w14:textId="77777777" w:rsidR="004132A9" w:rsidRPr="00690A26" w:rsidRDefault="004132A9" w:rsidP="00F61E1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3344F46" w14:textId="77777777" w:rsidR="004132A9" w:rsidRPr="00690A26" w:rsidRDefault="004132A9" w:rsidP="00F61E1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8D22552"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EE7C0D" w14:textId="77777777" w:rsidR="004132A9" w:rsidRPr="00690A26"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19E094" w14:textId="77777777" w:rsidR="004132A9" w:rsidRDefault="004132A9" w:rsidP="00F61E1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43C97026" w14:textId="77777777" w:rsidR="004132A9" w:rsidRDefault="004132A9" w:rsidP="00F61E19">
            <w:pPr>
              <w:pStyle w:val="TAL"/>
              <w:rPr>
                <w:rFonts w:cs="Arial"/>
                <w:szCs w:val="18"/>
              </w:rPr>
            </w:pPr>
          </w:p>
          <w:p w14:paraId="21E0283D" w14:textId="77777777" w:rsidR="004132A9" w:rsidRPr="00690A26" w:rsidRDefault="004132A9" w:rsidP="00F61E1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132A9" w:rsidRPr="00690A26" w14:paraId="4EBF546E"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2CA10BF" w14:textId="77777777" w:rsidR="004132A9" w:rsidRPr="00690A26" w:rsidRDefault="004132A9" w:rsidP="00F61E19">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CF1294F"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CA7ED7"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70A7FE"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9835B" w14:textId="77777777" w:rsidR="004132A9" w:rsidRPr="00690A26" w:rsidRDefault="004132A9" w:rsidP="00F61E19">
            <w:pPr>
              <w:pStyle w:val="TAL"/>
              <w:rPr>
                <w:rFonts w:cs="Arial"/>
                <w:szCs w:val="18"/>
              </w:rPr>
            </w:pPr>
            <w:r w:rsidRPr="00690A26">
              <w:rPr>
                <w:rFonts w:cs="Arial"/>
                <w:szCs w:val="18"/>
              </w:rPr>
              <w:t>NF Profile Changes Support Indicator.</w:t>
            </w:r>
          </w:p>
          <w:p w14:paraId="226109DC" w14:textId="77777777" w:rsidR="004132A9" w:rsidRPr="00690A26" w:rsidRDefault="004132A9" w:rsidP="00F61E19">
            <w:pPr>
              <w:pStyle w:val="TAL"/>
              <w:rPr>
                <w:rFonts w:cs="Arial"/>
                <w:szCs w:val="18"/>
              </w:rPr>
            </w:pPr>
            <w:r w:rsidRPr="00690A26">
              <w:rPr>
                <w:rFonts w:cs="Arial"/>
                <w:szCs w:val="18"/>
              </w:rPr>
              <w:t>See Annex B.</w:t>
            </w:r>
          </w:p>
          <w:p w14:paraId="7FC4018D" w14:textId="77777777" w:rsidR="004132A9" w:rsidRPr="00690A26" w:rsidRDefault="004132A9" w:rsidP="00F61E19">
            <w:pPr>
              <w:pStyle w:val="TAL"/>
              <w:rPr>
                <w:rFonts w:cs="Arial"/>
                <w:szCs w:val="18"/>
              </w:rPr>
            </w:pPr>
          </w:p>
          <w:p w14:paraId="1D7C8D1D" w14:textId="77777777" w:rsidR="004132A9" w:rsidRPr="00690A26" w:rsidRDefault="004132A9" w:rsidP="00F61E19">
            <w:pPr>
              <w:pStyle w:val="TAL"/>
              <w:rPr>
                <w:rFonts w:cs="Arial"/>
                <w:szCs w:val="18"/>
              </w:rPr>
            </w:pPr>
            <w:r w:rsidRPr="00690A26">
              <w:rPr>
                <w:rFonts w:cs="Arial"/>
                <w:szCs w:val="18"/>
              </w:rPr>
              <w:t>This IE may be present in the NFRegister or NFUpdate (NF Profile Complete Replacement) request and shall be absent in the response.</w:t>
            </w:r>
          </w:p>
          <w:p w14:paraId="4E3E53FF" w14:textId="77777777" w:rsidR="004132A9" w:rsidRPr="00690A26" w:rsidRDefault="004132A9" w:rsidP="00F61E19">
            <w:pPr>
              <w:pStyle w:val="TAL"/>
              <w:rPr>
                <w:rFonts w:cs="Arial"/>
                <w:szCs w:val="18"/>
              </w:rPr>
            </w:pPr>
          </w:p>
          <w:p w14:paraId="48293BE5" w14:textId="77777777" w:rsidR="004132A9" w:rsidRPr="00690A26" w:rsidRDefault="004132A9" w:rsidP="00F61E19">
            <w:pPr>
              <w:pStyle w:val="TAL"/>
              <w:rPr>
                <w:rFonts w:cs="Arial"/>
                <w:szCs w:val="18"/>
              </w:rPr>
            </w:pPr>
            <w:r w:rsidRPr="00690A26">
              <w:rPr>
                <w:rFonts w:cs="Arial"/>
                <w:szCs w:val="18"/>
              </w:rPr>
              <w:t>true: the NF Service Consumer supports receiving NF Profile Changes in the response.</w:t>
            </w:r>
          </w:p>
          <w:p w14:paraId="70EBAD5C" w14:textId="77777777" w:rsidR="004132A9" w:rsidRPr="00690A26" w:rsidRDefault="004132A9" w:rsidP="00F61E19">
            <w:pPr>
              <w:pStyle w:val="TAL"/>
              <w:rPr>
                <w:rFonts w:cs="Arial"/>
                <w:szCs w:val="18"/>
              </w:rPr>
            </w:pPr>
          </w:p>
          <w:p w14:paraId="1C669537" w14:textId="77777777" w:rsidR="004132A9" w:rsidRPr="00690A26" w:rsidRDefault="004132A9" w:rsidP="00F61E19">
            <w:pPr>
              <w:pStyle w:val="TAL"/>
              <w:rPr>
                <w:rFonts w:cs="Arial"/>
                <w:szCs w:val="18"/>
              </w:rPr>
            </w:pPr>
            <w:r w:rsidRPr="00690A26">
              <w:rPr>
                <w:rFonts w:cs="Arial"/>
                <w:szCs w:val="18"/>
              </w:rPr>
              <w:t>false (default): the NF Service Consumer does not support receiving NF Profile Changes in the response.</w:t>
            </w:r>
          </w:p>
          <w:p w14:paraId="26771CF3" w14:textId="77777777" w:rsidR="004132A9" w:rsidRPr="00690A26" w:rsidRDefault="004132A9" w:rsidP="00F61E19">
            <w:pPr>
              <w:pStyle w:val="TAL"/>
              <w:rPr>
                <w:rFonts w:cs="Arial"/>
                <w:szCs w:val="18"/>
              </w:rPr>
            </w:pPr>
          </w:p>
          <w:p w14:paraId="429E5212" w14:textId="77777777" w:rsidR="004132A9" w:rsidRPr="00690A26" w:rsidRDefault="004132A9" w:rsidP="00F61E19">
            <w:pPr>
              <w:pStyle w:val="TAL"/>
              <w:rPr>
                <w:rFonts w:cs="Arial"/>
                <w:szCs w:val="18"/>
              </w:rPr>
            </w:pPr>
            <w:r w:rsidRPr="00690A26">
              <w:rPr>
                <w:rFonts w:cs="Arial"/>
                <w:szCs w:val="18"/>
              </w:rPr>
              <w:t>Write-Only: true</w:t>
            </w:r>
          </w:p>
        </w:tc>
      </w:tr>
      <w:tr w:rsidR="004132A9" w:rsidRPr="00690A26" w14:paraId="1F422F8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D16DC46" w14:textId="77777777" w:rsidR="004132A9" w:rsidRPr="00690A26" w:rsidRDefault="004132A9" w:rsidP="00F61E19">
            <w:pPr>
              <w:pStyle w:val="TAL"/>
            </w:pPr>
            <w:bookmarkStart w:id="40" w:name="_Hlk2599001"/>
            <w:r w:rsidRPr="00690A26">
              <w:t>nfProfileChangesInd</w:t>
            </w:r>
            <w:bookmarkEnd w:id="40"/>
          </w:p>
        </w:tc>
        <w:tc>
          <w:tcPr>
            <w:tcW w:w="1559" w:type="dxa"/>
            <w:tcBorders>
              <w:top w:val="single" w:sz="4" w:space="0" w:color="auto"/>
              <w:left w:val="single" w:sz="4" w:space="0" w:color="auto"/>
              <w:bottom w:val="single" w:sz="4" w:space="0" w:color="auto"/>
              <w:right w:val="single" w:sz="4" w:space="0" w:color="auto"/>
            </w:tcBorders>
          </w:tcPr>
          <w:p w14:paraId="110D3AE1" w14:textId="77777777" w:rsidR="004132A9" w:rsidRPr="00690A26" w:rsidRDefault="004132A9" w:rsidP="00F61E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3988E39"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94FB4B"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95D3D" w14:textId="77777777" w:rsidR="004132A9" w:rsidRPr="00690A26" w:rsidRDefault="004132A9" w:rsidP="00F61E19">
            <w:pPr>
              <w:pStyle w:val="TAL"/>
              <w:rPr>
                <w:rFonts w:cs="Arial"/>
                <w:szCs w:val="18"/>
              </w:rPr>
            </w:pPr>
            <w:r w:rsidRPr="00690A26">
              <w:rPr>
                <w:rFonts w:cs="Arial"/>
                <w:szCs w:val="18"/>
              </w:rPr>
              <w:t>NF Profile Changes Indicator.</w:t>
            </w:r>
          </w:p>
          <w:p w14:paraId="7EFAC3B3" w14:textId="77777777" w:rsidR="004132A9" w:rsidRPr="00690A26" w:rsidRDefault="004132A9" w:rsidP="00F61E19">
            <w:pPr>
              <w:pStyle w:val="TAL"/>
              <w:rPr>
                <w:rFonts w:cs="Arial"/>
                <w:szCs w:val="18"/>
              </w:rPr>
            </w:pPr>
            <w:r w:rsidRPr="00690A26">
              <w:rPr>
                <w:rFonts w:cs="Arial"/>
                <w:szCs w:val="18"/>
              </w:rPr>
              <w:t>See Annex B.</w:t>
            </w:r>
          </w:p>
          <w:p w14:paraId="7532A25C" w14:textId="77777777" w:rsidR="004132A9" w:rsidRPr="00690A26" w:rsidRDefault="004132A9" w:rsidP="00F61E19">
            <w:pPr>
              <w:pStyle w:val="TAL"/>
              <w:rPr>
                <w:rFonts w:cs="Arial"/>
                <w:szCs w:val="18"/>
              </w:rPr>
            </w:pPr>
          </w:p>
          <w:p w14:paraId="328B98D6" w14:textId="77777777" w:rsidR="004132A9" w:rsidRPr="00690A26" w:rsidRDefault="004132A9" w:rsidP="00F61E19">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073157F" w14:textId="77777777" w:rsidR="004132A9" w:rsidRPr="00690A26" w:rsidRDefault="004132A9" w:rsidP="00F61E19">
            <w:pPr>
              <w:pStyle w:val="TAL"/>
              <w:rPr>
                <w:rFonts w:cs="Arial"/>
                <w:szCs w:val="18"/>
              </w:rPr>
            </w:pPr>
          </w:p>
          <w:p w14:paraId="4A0C751D" w14:textId="77777777" w:rsidR="004132A9" w:rsidRPr="00690A26" w:rsidRDefault="004132A9" w:rsidP="00F61E19">
            <w:pPr>
              <w:pStyle w:val="TAL"/>
              <w:rPr>
                <w:rFonts w:cs="Arial"/>
                <w:szCs w:val="18"/>
              </w:rPr>
            </w:pPr>
            <w:r w:rsidRPr="00690A26">
              <w:rPr>
                <w:rFonts w:cs="Arial"/>
                <w:szCs w:val="18"/>
              </w:rPr>
              <w:t>true: the NF Profile contains NF Profile changes.</w:t>
            </w:r>
          </w:p>
          <w:p w14:paraId="5AF5BA6B" w14:textId="77777777" w:rsidR="004132A9" w:rsidRPr="00690A26" w:rsidRDefault="004132A9" w:rsidP="00F61E19">
            <w:pPr>
              <w:pStyle w:val="TAL"/>
              <w:rPr>
                <w:rFonts w:cs="Arial"/>
                <w:szCs w:val="18"/>
              </w:rPr>
            </w:pPr>
            <w:r w:rsidRPr="00690A26">
              <w:rPr>
                <w:rFonts w:cs="Arial"/>
                <w:szCs w:val="18"/>
              </w:rPr>
              <w:t>false (default): complete NF Profile.</w:t>
            </w:r>
          </w:p>
          <w:p w14:paraId="1FFD6F64" w14:textId="77777777" w:rsidR="004132A9" w:rsidRPr="00690A26" w:rsidRDefault="004132A9" w:rsidP="00F61E19">
            <w:pPr>
              <w:pStyle w:val="TAL"/>
              <w:rPr>
                <w:rFonts w:cs="Arial"/>
                <w:szCs w:val="18"/>
              </w:rPr>
            </w:pPr>
          </w:p>
          <w:p w14:paraId="58A724F8" w14:textId="77777777" w:rsidR="004132A9" w:rsidRPr="00690A26" w:rsidRDefault="004132A9" w:rsidP="00F61E19">
            <w:pPr>
              <w:pStyle w:val="TAL"/>
              <w:rPr>
                <w:rFonts w:cs="Arial"/>
                <w:szCs w:val="18"/>
              </w:rPr>
            </w:pPr>
            <w:r w:rsidRPr="00690A26">
              <w:rPr>
                <w:rFonts w:cs="Arial"/>
                <w:szCs w:val="18"/>
              </w:rPr>
              <w:t>Read-Only: true</w:t>
            </w:r>
          </w:p>
        </w:tc>
      </w:tr>
      <w:tr w:rsidR="004132A9" w:rsidRPr="00690A26" w14:paraId="18333C0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2674C2" w14:textId="77777777" w:rsidR="004132A9" w:rsidRPr="00690A26" w:rsidRDefault="004132A9" w:rsidP="00F61E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35A1615" w14:textId="77777777" w:rsidR="004132A9" w:rsidRPr="00690A26" w:rsidRDefault="004132A9" w:rsidP="00F61E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20E1B2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34030E"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65F4CB" w14:textId="77777777" w:rsidR="004132A9" w:rsidRPr="00690A26" w:rsidRDefault="004132A9" w:rsidP="00F61E19">
            <w:pPr>
              <w:pStyle w:val="TAL"/>
              <w:rPr>
                <w:rFonts w:cs="Arial"/>
                <w:szCs w:val="18"/>
              </w:rPr>
            </w:pPr>
            <w:r w:rsidRPr="00690A26">
              <w:rPr>
                <w:rFonts w:cs="Arial"/>
                <w:szCs w:val="18"/>
              </w:rPr>
              <w:t>Notification endpoints for different notification types.</w:t>
            </w:r>
          </w:p>
          <w:p w14:paraId="426CFF3D" w14:textId="77777777" w:rsidR="004132A9" w:rsidRPr="00690A26" w:rsidRDefault="004132A9" w:rsidP="00F61E19">
            <w:pPr>
              <w:pStyle w:val="TAL"/>
              <w:rPr>
                <w:rFonts w:cs="Arial"/>
                <w:szCs w:val="18"/>
              </w:rPr>
            </w:pPr>
            <w:r w:rsidRPr="00690A26">
              <w:rPr>
                <w:rFonts w:cs="Arial"/>
                <w:szCs w:val="18"/>
              </w:rPr>
              <w:t>(NOTE 10)</w:t>
            </w:r>
          </w:p>
          <w:p w14:paraId="6A88ABC9" w14:textId="77777777" w:rsidR="004132A9" w:rsidRPr="00690A26" w:rsidRDefault="004132A9" w:rsidP="00F61E19">
            <w:pPr>
              <w:pStyle w:val="TAL"/>
              <w:rPr>
                <w:rFonts w:cs="Arial"/>
                <w:szCs w:val="18"/>
              </w:rPr>
            </w:pPr>
          </w:p>
        </w:tc>
      </w:tr>
      <w:tr w:rsidR="004132A9" w:rsidRPr="00690A26" w14:paraId="61BDD08C"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0938622" w14:textId="77777777" w:rsidR="004132A9" w:rsidRPr="00690A26" w:rsidRDefault="004132A9" w:rsidP="00F61E1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68D7DCD" w14:textId="77777777" w:rsidR="004132A9" w:rsidRPr="00690A26" w:rsidRDefault="004132A9" w:rsidP="00F61E1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D1FE4D5"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AAFFE"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EA3C6" w14:textId="77777777" w:rsidR="004132A9" w:rsidRPr="00690A26" w:rsidRDefault="004132A9" w:rsidP="00F61E19">
            <w:pPr>
              <w:pStyle w:val="TAL"/>
              <w:rPr>
                <w:rFonts w:cs="Arial"/>
                <w:szCs w:val="18"/>
              </w:rPr>
            </w:pPr>
            <w:r w:rsidRPr="00690A26">
              <w:rPr>
                <w:rFonts w:cs="Arial"/>
                <w:szCs w:val="18"/>
              </w:rPr>
              <w:t>Specific data for the LMF</w:t>
            </w:r>
          </w:p>
        </w:tc>
      </w:tr>
      <w:tr w:rsidR="004132A9" w:rsidRPr="00690A26" w14:paraId="24DFF32B"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49F6812C" w14:textId="77777777" w:rsidR="004132A9" w:rsidRPr="00690A26" w:rsidRDefault="004132A9" w:rsidP="00F61E1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0C6478F" w14:textId="77777777" w:rsidR="004132A9" w:rsidRPr="00690A26" w:rsidRDefault="004132A9" w:rsidP="00F61E1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1B3F2DF" w14:textId="77777777" w:rsidR="004132A9" w:rsidRPr="00690A26" w:rsidRDefault="004132A9" w:rsidP="00F61E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91827" w14:textId="77777777" w:rsidR="004132A9" w:rsidRPr="00690A26" w:rsidRDefault="004132A9" w:rsidP="00F61E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03A0E" w14:textId="77777777" w:rsidR="004132A9" w:rsidRPr="00690A26" w:rsidRDefault="004132A9" w:rsidP="00F61E19">
            <w:pPr>
              <w:pStyle w:val="TAL"/>
              <w:rPr>
                <w:rFonts w:cs="Arial"/>
                <w:szCs w:val="18"/>
              </w:rPr>
            </w:pPr>
            <w:r w:rsidRPr="00690A26">
              <w:rPr>
                <w:rFonts w:cs="Arial"/>
                <w:szCs w:val="18"/>
              </w:rPr>
              <w:t>Specific data for the GMLC</w:t>
            </w:r>
          </w:p>
        </w:tc>
      </w:tr>
      <w:tr w:rsidR="004132A9" w:rsidRPr="00690A26" w14:paraId="7E7A1763"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3E80886C" w14:textId="77777777" w:rsidR="004132A9" w:rsidRPr="00690A26" w:rsidRDefault="004132A9" w:rsidP="00F61E1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3FE5BDE" w14:textId="77777777" w:rsidR="004132A9" w:rsidRPr="00690A26" w:rsidRDefault="004132A9" w:rsidP="00F61E1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0173C2D" w14:textId="77777777" w:rsidR="004132A9" w:rsidRPr="00690A26" w:rsidRDefault="004132A9" w:rsidP="00F61E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6C4CBD" w14:textId="77777777" w:rsidR="004132A9" w:rsidRPr="00690A26" w:rsidRDefault="004132A9" w:rsidP="00F61E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C89F98" w14:textId="77777777" w:rsidR="004132A9" w:rsidRPr="00690A26" w:rsidRDefault="004132A9" w:rsidP="00F61E1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29F2EC9" w14:textId="77777777" w:rsidR="004132A9" w:rsidRDefault="004132A9" w:rsidP="00F61E19">
            <w:pPr>
              <w:pStyle w:val="TAL"/>
            </w:pPr>
            <w:r w:rsidRPr="00690A26">
              <w:t>At most one NF Set ID shall be indicated per PLMN</w:t>
            </w:r>
            <w:r>
              <w:t>-ID or SNPN</w:t>
            </w:r>
            <w:r w:rsidRPr="00690A26">
              <w:t xml:space="preserve"> of the NF.</w:t>
            </w:r>
          </w:p>
          <w:p w14:paraId="6FD2A112" w14:textId="77777777" w:rsidR="004132A9" w:rsidRPr="00690A26" w:rsidRDefault="004132A9" w:rsidP="00F61E19">
            <w:pPr>
              <w:pStyle w:val="TAL"/>
              <w:rPr>
                <w:rFonts w:cs="Arial"/>
                <w:szCs w:val="18"/>
              </w:rPr>
            </w:pPr>
            <w:r>
              <w:rPr>
                <w:rFonts w:hint="eastAsia"/>
                <w:lang w:eastAsia="zh-CN"/>
              </w:rPr>
              <w:t>This information shall be present if available.</w:t>
            </w:r>
          </w:p>
        </w:tc>
      </w:tr>
      <w:tr w:rsidR="004132A9" w:rsidRPr="00690A26" w14:paraId="4F7D789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CE027E1" w14:textId="77777777" w:rsidR="004132A9" w:rsidRPr="00690A26" w:rsidRDefault="004132A9" w:rsidP="00F61E1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E66A068" w14:textId="77777777" w:rsidR="004132A9" w:rsidRPr="00690A26" w:rsidRDefault="004132A9" w:rsidP="00F61E1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2247C11" w14:textId="77777777" w:rsidR="004132A9" w:rsidRPr="00690A26"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B85A30" w14:textId="77777777" w:rsidR="004132A9" w:rsidRPr="00690A26"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68BE41" w14:textId="77777777" w:rsidR="004132A9" w:rsidRPr="00690A26" w:rsidRDefault="004132A9" w:rsidP="00F61E19">
            <w:pPr>
              <w:pStyle w:val="TAL"/>
              <w:rPr>
                <w:rFonts w:cs="Arial"/>
                <w:szCs w:val="18"/>
                <w:lang w:eastAsia="zh-CN"/>
              </w:rPr>
            </w:pPr>
            <w:r w:rsidRPr="00690A26">
              <w:rPr>
                <w:rFonts w:cs="Arial" w:hint="eastAsia"/>
                <w:szCs w:val="18"/>
                <w:lang w:eastAsia="zh-CN"/>
              </w:rPr>
              <w:t>The served area(s) of the NF instance.</w:t>
            </w:r>
          </w:p>
          <w:p w14:paraId="58577CC8" w14:textId="77777777" w:rsidR="004132A9" w:rsidRPr="00690A26" w:rsidRDefault="004132A9" w:rsidP="00F61E1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F5AF533" w14:textId="77777777" w:rsidR="004132A9" w:rsidRPr="00690A26" w:rsidRDefault="004132A9" w:rsidP="00F61E1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132A9" w:rsidRPr="00690A26" w14:paraId="75B61379"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B895676" w14:textId="77777777" w:rsidR="004132A9" w:rsidRPr="00690A26" w:rsidRDefault="004132A9" w:rsidP="00F61E1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EC6B984" w14:textId="77777777" w:rsidR="004132A9" w:rsidRPr="00690A26" w:rsidRDefault="004132A9" w:rsidP="00F61E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7F630"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3C6562"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0A2131" w14:textId="77777777" w:rsidR="004132A9" w:rsidRDefault="004132A9" w:rsidP="00F61E19">
            <w:pPr>
              <w:pStyle w:val="TAL"/>
            </w:pPr>
            <w:r>
              <w:rPr>
                <w:rFonts w:cs="Arial"/>
                <w:szCs w:val="18"/>
                <w:lang w:eastAsia="zh-CN"/>
              </w:rPr>
              <w:t xml:space="preserve">This IE indicates whether the NF supports </w:t>
            </w:r>
            <w:r>
              <w:t>Load Control based on LCI Header (see clause 6.3 of 3GPP TS 29.500 [4]).</w:t>
            </w:r>
          </w:p>
          <w:p w14:paraId="11A81E4F" w14:textId="77777777" w:rsidR="004132A9" w:rsidRDefault="004132A9" w:rsidP="00F61E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9F7771" w14:textId="77777777" w:rsidR="004132A9" w:rsidRPr="00690A26" w:rsidRDefault="004132A9" w:rsidP="00F61E1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132A9" w:rsidRPr="00690A26" w14:paraId="10AEB9D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6515F8AC" w14:textId="77777777" w:rsidR="004132A9" w:rsidRPr="00690A26" w:rsidRDefault="004132A9" w:rsidP="00F61E1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16F1D819" w14:textId="77777777" w:rsidR="004132A9" w:rsidRPr="00690A26" w:rsidRDefault="004132A9" w:rsidP="00F61E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FBE2FD" w14:textId="77777777" w:rsidR="004132A9" w:rsidRPr="00690A26" w:rsidRDefault="004132A9" w:rsidP="00F61E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FEEB0" w14:textId="77777777" w:rsidR="004132A9" w:rsidRPr="00690A26" w:rsidRDefault="004132A9" w:rsidP="00F61E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B48331" w14:textId="77777777" w:rsidR="004132A9" w:rsidRDefault="004132A9" w:rsidP="00F61E19">
            <w:pPr>
              <w:pStyle w:val="TAL"/>
            </w:pPr>
            <w:r>
              <w:rPr>
                <w:rFonts w:cs="Arial"/>
                <w:szCs w:val="18"/>
                <w:lang w:eastAsia="zh-CN"/>
              </w:rPr>
              <w:t>This IE indicates whether the NF supports Overl</w:t>
            </w:r>
            <w:r>
              <w:t>oad Control based on OCI Header (see clause 6.4 of 3GPP TS 29.500 [4]).</w:t>
            </w:r>
          </w:p>
          <w:p w14:paraId="1319E3EB" w14:textId="77777777" w:rsidR="004132A9" w:rsidRDefault="004132A9" w:rsidP="00F61E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495E2C" w14:textId="77777777" w:rsidR="004132A9" w:rsidRPr="00690A26" w:rsidRDefault="004132A9" w:rsidP="00F61E1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132A9" w:rsidRPr="00690A26" w14:paraId="379F8A6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1A1C509D" w14:textId="77777777" w:rsidR="004132A9" w:rsidRDefault="004132A9" w:rsidP="00F61E1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B4D52E7" w14:textId="77777777" w:rsidR="004132A9" w:rsidRDefault="004132A9" w:rsidP="00F61E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07246C6" w14:textId="77777777" w:rsidR="004132A9"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2187B" w14:textId="77777777" w:rsidR="004132A9" w:rsidRDefault="004132A9" w:rsidP="00F61E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421EF2" w14:textId="77777777" w:rsidR="004132A9" w:rsidRDefault="004132A9" w:rsidP="00F61E19">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3A9F1EB" w14:textId="77777777" w:rsidR="004132A9" w:rsidRDefault="004132A9" w:rsidP="00F61E19">
            <w:pPr>
              <w:pStyle w:val="TAL"/>
              <w:rPr>
                <w:rFonts w:cs="Arial"/>
                <w:szCs w:val="18"/>
              </w:rPr>
            </w:pPr>
          </w:p>
          <w:p w14:paraId="59B2B390" w14:textId="77777777" w:rsidR="004132A9" w:rsidRDefault="004132A9" w:rsidP="00F61E19">
            <w:pPr>
              <w:pStyle w:val="TAL"/>
              <w:rPr>
                <w:rFonts w:cs="Arial"/>
                <w:szCs w:val="18"/>
                <w:lang w:eastAsia="zh-CN"/>
              </w:rPr>
            </w:pPr>
            <w:r>
              <w:rPr>
                <w:rFonts w:cs="Arial"/>
                <w:szCs w:val="18"/>
              </w:rPr>
              <w:t>When present, the value of each entry of the map shall be the recovery time of the NF Set indicated by the key.</w:t>
            </w:r>
          </w:p>
        </w:tc>
      </w:tr>
      <w:tr w:rsidR="004132A9" w:rsidRPr="00690A26" w14:paraId="2576F55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E8E861C" w14:textId="77777777" w:rsidR="004132A9" w:rsidRDefault="004132A9" w:rsidP="00F61E1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CBBCC72" w14:textId="77777777" w:rsidR="004132A9" w:rsidRDefault="004132A9" w:rsidP="00F61E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B9EF707" w14:textId="77777777" w:rsidR="004132A9" w:rsidRDefault="004132A9" w:rsidP="00F61E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77133" w14:textId="77777777" w:rsidR="004132A9" w:rsidRDefault="004132A9" w:rsidP="00F61E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EB16E" w14:textId="77777777" w:rsidR="004132A9" w:rsidRDefault="004132A9" w:rsidP="00F61E19">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929A533" w14:textId="77777777" w:rsidR="004132A9" w:rsidRDefault="004132A9" w:rsidP="00F61E19">
            <w:pPr>
              <w:pStyle w:val="TAL"/>
              <w:rPr>
                <w:rFonts w:cs="Arial"/>
                <w:szCs w:val="18"/>
              </w:rPr>
            </w:pPr>
          </w:p>
          <w:p w14:paraId="3DB36002" w14:textId="77777777" w:rsidR="004132A9" w:rsidRDefault="004132A9" w:rsidP="00F61E19">
            <w:pPr>
              <w:pStyle w:val="TAL"/>
              <w:rPr>
                <w:rFonts w:cs="Arial"/>
                <w:szCs w:val="18"/>
                <w:lang w:eastAsia="zh-CN"/>
              </w:rPr>
            </w:pPr>
            <w:r>
              <w:rPr>
                <w:rFonts w:cs="Arial"/>
                <w:szCs w:val="18"/>
              </w:rPr>
              <w:t>When present, the value of each entry of the map shall be the recovery time of the NF Service Set indicated by the key.</w:t>
            </w:r>
          </w:p>
        </w:tc>
      </w:tr>
      <w:tr w:rsidR="004132A9" w:rsidRPr="00690A26" w14:paraId="392519FD"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AE9817" w14:textId="77777777" w:rsidR="004132A9" w:rsidRDefault="004132A9" w:rsidP="00F61E19">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480D9EDE" w14:textId="77777777" w:rsidR="004132A9" w:rsidRDefault="004132A9" w:rsidP="00F61E1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D9495CC"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438335" w14:textId="77777777" w:rsidR="004132A9" w:rsidRPr="00690A26"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0D68C3" w14:textId="77777777" w:rsidR="004132A9" w:rsidRDefault="004132A9" w:rsidP="00F61E19">
            <w:pPr>
              <w:pStyle w:val="TAL"/>
              <w:rPr>
                <w:rFonts w:cs="Arial"/>
                <w:szCs w:val="18"/>
              </w:rPr>
            </w:pPr>
            <w:r>
              <w:rPr>
                <w:rFonts w:cs="Arial"/>
                <w:szCs w:val="18"/>
              </w:rPr>
              <w:t>When present, this IE shall carry the list of SCP domains the SCP belongs to, or the SCP domain the NF (other than SCP) or the SEPP belongs to.</w:t>
            </w:r>
          </w:p>
          <w:p w14:paraId="6A78D8E1" w14:textId="77777777" w:rsidR="004132A9" w:rsidRDefault="004132A9" w:rsidP="00F61E19">
            <w:pPr>
              <w:pStyle w:val="TAL"/>
              <w:rPr>
                <w:rFonts w:cs="Arial"/>
                <w:szCs w:val="18"/>
              </w:rPr>
            </w:pPr>
            <w:r>
              <w:rPr>
                <w:rFonts w:cs="Arial"/>
                <w:szCs w:val="18"/>
              </w:rPr>
              <w:t>(NOTE 14)</w:t>
            </w:r>
          </w:p>
        </w:tc>
      </w:tr>
      <w:tr w:rsidR="004132A9" w:rsidRPr="00690A26" w14:paraId="7B24036A"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5F62C81D" w14:textId="77777777" w:rsidR="004132A9" w:rsidRDefault="004132A9" w:rsidP="00F61E1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BA3EC21" w14:textId="77777777" w:rsidR="004132A9" w:rsidRDefault="004132A9" w:rsidP="00F61E1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AA6A7E6" w14:textId="77777777" w:rsidR="004132A9" w:rsidRPr="00690A26"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83EA69" w14:textId="77777777" w:rsidR="004132A9" w:rsidRPr="00690A26"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C49F66" w14:textId="77777777" w:rsidR="004132A9" w:rsidRDefault="004132A9" w:rsidP="00F61E19">
            <w:pPr>
              <w:pStyle w:val="TAL"/>
              <w:rPr>
                <w:rFonts w:cs="Arial"/>
                <w:szCs w:val="18"/>
              </w:rPr>
            </w:pPr>
            <w:r>
              <w:rPr>
                <w:rFonts w:cs="Arial"/>
                <w:szCs w:val="18"/>
              </w:rPr>
              <w:t>Specific data for the SCP</w:t>
            </w:r>
          </w:p>
        </w:tc>
      </w:tr>
      <w:tr w:rsidR="004132A9" w:rsidRPr="00690A26" w14:paraId="060E79BF"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2FA3E0FC" w14:textId="77777777" w:rsidR="004132A9" w:rsidRDefault="004132A9" w:rsidP="00F61E1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CFAF78B" w14:textId="77777777" w:rsidR="004132A9" w:rsidRDefault="004132A9" w:rsidP="00F61E1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2F75ABA"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605321" w14:textId="77777777" w:rsidR="004132A9"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216B9" w14:textId="77777777" w:rsidR="004132A9" w:rsidRDefault="004132A9" w:rsidP="00F61E19">
            <w:pPr>
              <w:pStyle w:val="TAL"/>
              <w:rPr>
                <w:rFonts w:cs="Arial"/>
                <w:szCs w:val="18"/>
              </w:rPr>
            </w:pPr>
            <w:r>
              <w:rPr>
                <w:rFonts w:cs="Arial"/>
                <w:szCs w:val="18"/>
              </w:rPr>
              <w:t>Specific data for the SEPP</w:t>
            </w:r>
          </w:p>
        </w:tc>
      </w:tr>
      <w:tr w:rsidR="004132A9" w:rsidRPr="00690A26" w14:paraId="04BDE288"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4615340" w14:textId="77777777" w:rsidR="004132A9" w:rsidRDefault="004132A9" w:rsidP="00F61E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4C3A74C" w14:textId="77777777" w:rsidR="004132A9" w:rsidRDefault="004132A9" w:rsidP="00F61E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0F601EC"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B4A97B" w14:textId="77777777" w:rsidR="004132A9" w:rsidRDefault="004132A9" w:rsidP="00F61E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D69925" w14:textId="77777777" w:rsidR="004132A9" w:rsidRDefault="004132A9" w:rsidP="00F61E1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4132A9" w:rsidRPr="00690A26" w14:paraId="4B49FE46"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03A836D4" w14:textId="77777777" w:rsidR="004132A9" w:rsidRDefault="004132A9" w:rsidP="00F61E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74C1810" w14:textId="77777777" w:rsidR="004132A9" w:rsidRDefault="004132A9" w:rsidP="00F61E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D440EBA" w14:textId="77777777" w:rsidR="004132A9" w:rsidRDefault="004132A9" w:rsidP="00F61E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5EB81" w14:textId="77777777" w:rsidR="004132A9" w:rsidRDefault="004132A9" w:rsidP="00F61E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358B079" w14:textId="77777777" w:rsidR="004132A9" w:rsidRDefault="004132A9" w:rsidP="00F61E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C76C80D" w14:textId="77777777" w:rsidR="004132A9" w:rsidRDefault="004132A9" w:rsidP="00F61E19">
            <w:pPr>
              <w:pStyle w:val="TAL"/>
              <w:rPr>
                <w:rFonts w:cs="Arial"/>
                <w:szCs w:val="18"/>
              </w:rPr>
            </w:pPr>
            <w:r>
              <w:rPr>
                <w:rFonts w:cs="Arial"/>
                <w:szCs w:val="18"/>
              </w:rPr>
              <w:t>The value of each entry of the map shall be a list (array) of VendorSpecificFeature objects.</w:t>
            </w:r>
          </w:p>
          <w:p w14:paraId="73E5A078" w14:textId="77777777" w:rsidR="004132A9" w:rsidRDefault="004132A9" w:rsidP="00F61E1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4132A9" w:rsidRPr="00690A26" w14:paraId="6C8D0597" w14:textId="77777777" w:rsidTr="00F61E19">
        <w:trPr>
          <w:jc w:val="center"/>
        </w:trPr>
        <w:tc>
          <w:tcPr>
            <w:tcW w:w="2090" w:type="dxa"/>
            <w:tcBorders>
              <w:top w:val="single" w:sz="4" w:space="0" w:color="auto"/>
              <w:left w:val="single" w:sz="4" w:space="0" w:color="auto"/>
              <w:bottom w:val="single" w:sz="4" w:space="0" w:color="auto"/>
              <w:right w:val="single" w:sz="4" w:space="0" w:color="auto"/>
            </w:tcBorders>
          </w:tcPr>
          <w:p w14:paraId="70ACA5CF" w14:textId="77777777" w:rsidR="004132A9" w:rsidRDefault="004132A9" w:rsidP="00F61E1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61E2FF" w14:textId="77777777" w:rsidR="004132A9" w:rsidRDefault="004132A9" w:rsidP="00F61E1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84E2097" w14:textId="77777777" w:rsidR="004132A9" w:rsidRDefault="004132A9" w:rsidP="00F61E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44ED10" w14:textId="77777777" w:rsidR="004132A9" w:rsidRDefault="004132A9" w:rsidP="00F61E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75F18" w14:textId="77777777" w:rsidR="004132A9" w:rsidRDefault="004132A9" w:rsidP="00F61E1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8180538" w14:textId="77777777" w:rsidR="004132A9" w:rsidRDefault="004132A9" w:rsidP="00F61E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132A9" w:rsidRPr="00690A26" w14:paraId="1DFF1A9C" w14:textId="77777777" w:rsidTr="00F61E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91C604C" w14:textId="77777777" w:rsidR="004132A9" w:rsidRPr="00690A26" w:rsidRDefault="004132A9" w:rsidP="00F61E1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0A739EC" w14:textId="77777777" w:rsidR="004132A9" w:rsidRPr="00690A26" w:rsidRDefault="004132A9" w:rsidP="00F61E19">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3A65E562" w14:textId="77777777" w:rsidR="004132A9" w:rsidRPr="00690A26" w:rsidRDefault="004132A9" w:rsidP="00F61E19">
            <w:pPr>
              <w:pStyle w:val="TAN"/>
            </w:pPr>
            <w:r w:rsidRPr="00690A26">
              <w:t>NOTE 3:</w:t>
            </w:r>
            <w:r w:rsidRPr="00690A26">
              <w:tab/>
              <w:t>A requester NF may use this information to select a NF instance (e.g. a NF instance preferably located in the same data center).</w:t>
            </w:r>
          </w:p>
          <w:p w14:paraId="721DA17D" w14:textId="77777777" w:rsidR="004132A9" w:rsidRPr="00690A26" w:rsidRDefault="004132A9" w:rsidP="00F61E1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5C91DC9" w14:textId="77777777" w:rsidR="004132A9" w:rsidRPr="00690A26" w:rsidRDefault="004132A9" w:rsidP="00F61E19">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F889F15" w14:textId="77777777" w:rsidR="004132A9" w:rsidRPr="00690A26" w:rsidRDefault="004132A9" w:rsidP="00F61E19">
            <w:pPr>
              <w:pStyle w:val="TAN"/>
              <w:rPr>
                <w:rFonts w:cs="Arial"/>
                <w:szCs w:val="18"/>
              </w:rPr>
            </w:pPr>
            <w:r w:rsidRPr="00690A26">
              <w:t>NOTE 6:</w:t>
            </w:r>
            <w:r w:rsidRPr="00690A26">
              <w:tab/>
            </w:r>
            <w:bookmarkStart w:id="4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74BB43A" w14:textId="77777777" w:rsidR="004132A9" w:rsidRPr="00690A26" w:rsidRDefault="004132A9" w:rsidP="00F61E19">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E4E1FD7" w14:textId="77777777" w:rsidR="004132A9" w:rsidRPr="00690A26" w:rsidRDefault="004132A9" w:rsidP="00F61E1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6283DDF" w14:textId="77777777" w:rsidR="004132A9" w:rsidRPr="00690A26" w:rsidRDefault="004132A9" w:rsidP="00F61E1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0DA416B" w14:textId="77777777" w:rsidR="004132A9" w:rsidRPr="00690A26" w:rsidRDefault="004132A9" w:rsidP="00F61E19">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00C828E" w14:textId="77777777" w:rsidR="004132A9" w:rsidRPr="00690A26" w:rsidRDefault="004132A9" w:rsidP="00F61E1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AF975E0" w14:textId="77777777" w:rsidR="004132A9" w:rsidRPr="00690A26" w:rsidRDefault="004132A9" w:rsidP="00F61E1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BE89E" w14:textId="77777777" w:rsidR="004132A9" w:rsidRDefault="004132A9" w:rsidP="00F61E1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287D1DC" w14:textId="77777777" w:rsidR="004132A9" w:rsidRDefault="004132A9" w:rsidP="00F61E1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F8AC44E" w14:textId="77777777" w:rsidR="004132A9" w:rsidRDefault="004132A9" w:rsidP="00F61E19">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3999C6F1" w14:textId="77777777" w:rsidR="004132A9" w:rsidRDefault="004132A9" w:rsidP="00F61E19">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B71E6E3" w14:textId="77777777" w:rsidR="004132A9" w:rsidRDefault="004132A9" w:rsidP="00F61E1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BB37C6A" w14:textId="77777777" w:rsidR="004132A9" w:rsidRDefault="004132A9" w:rsidP="00F61E1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6FB8C233" w14:textId="77777777" w:rsidR="004132A9" w:rsidRPr="00690A26" w:rsidRDefault="004132A9" w:rsidP="00F61E19">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5D677A96" w14:textId="77777777" w:rsidR="00794B58" w:rsidRPr="004132A9" w:rsidRDefault="00794B58" w:rsidP="00794B58"/>
    <w:p w14:paraId="5C10CD7B" w14:textId="77777777" w:rsidR="00AB1FC3" w:rsidRPr="006B5418" w:rsidRDefault="00AB1FC3" w:rsidP="00AB1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75BAE" w14:textId="77777777" w:rsidR="00301EFC" w:rsidRDefault="00301EFC" w:rsidP="00102E7A"/>
    <w:p w14:paraId="38471FFE" w14:textId="77777777" w:rsidR="00787F63" w:rsidRPr="00690A26" w:rsidRDefault="00787F63" w:rsidP="00787F63">
      <w:pPr>
        <w:pStyle w:val="5"/>
        <w:rPr>
          <w:lang w:val="en-US" w:eastAsia="zh-CN"/>
        </w:rPr>
      </w:pPr>
      <w:bookmarkStart w:id="42" w:name="_Toc24937682"/>
      <w:bookmarkStart w:id="43" w:name="_Toc33962497"/>
      <w:bookmarkStart w:id="44" w:name="_Toc42883259"/>
      <w:bookmarkStart w:id="45" w:name="_Toc49733127"/>
      <w:bookmarkStart w:id="46" w:name="_Toc56690752"/>
      <w:bookmarkStart w:id="47" w:name="_Toc67730174"/>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42"/>
      <w:bookmarkEnd w:id="43"/>
      <w:bookmarkEnd w:id="44"/>
      <w:bookmarkEnd w:id="45"/>
      <w:bookmarkEnd w:id="46"/>
      <w:bookmarkEnd w:id="47"/>
    </w:p>
    <w:p w14:paraId="1BA315BD" w14:textId="77777777" w:rsidR="00787F63" w:rsidRPr="00690A26" w:rsidRDefault="00787F63" w:rsidP="00787F63">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F63" w:rsidRPr="007D0C4F" w14:paraId="7E30CFE2"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5AB8E" w14:textId="77777777" w:rsidR="00787F63" w:rsidRPr="007D0C4F" w:rsidRDefault="00787F63" w:rsidP="00D814D5">
            <w:pPr>
              <w:pStyle w:val="TAH"/>
            </w:pPr>
            <w:r w:rsidRPr="007D0C4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1353C1" w14:textId="77777777" w:rsidR="00787F63" w:rsidRPr="007D0C4F" w:rsidRDefault="00787F63" w:rsidP="00D814D5">
            <w:pPr>
              <w:pStyle w:val="TAH"/>
            </w:pPr>
            <w:r w:rsidRPr="007D0C4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105E7" w14:textId="77777777" w:rsidR="00787F63" w:rsidRPr="007D0C4F" w:rsidRDefault="00787F63" w:rsidP="00D814D5">
            <w:pPr>
              <w:pStyle w:val="TAH"/>
            </w:pPr>
            <w:r w:rsidRPr="007D0C4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C5340" w14:textId="77777777" w:rsidR="00787F63" w:rsidRPr="007D0C4F" w:rsidRDefault="00787F63" w:rsidP="00D814D5">
            <w:pPr>
              <w:pStyle w:val="TAH"/>
              <w:jc w:val="left"/>
            </w:pPr>
            <w:r w:rsidRPr="007D0C4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A27A0C" w14:textId="77777777" w:rsidR="00787F63" w:rsidRPr="007D0C4F" w:rsidRDefault="00787F63" w:rsidP="00D814D5">
            <w:pPr>
              <w:pStyle w:val="TAH"/>
              <w:rPr>
                <w:rFonts w:cs="Arial"/>
                <w:szCs w:val="18"/>
              </w:rPr>
            </w:pPr>
            <w:r w:rsidRPr="007D0C4F">
              <w:rPr>
                <w:rFonts w:cs="Arial"/>
                <w:szCs w:val="18"/>
              </w:rPr>
              <w:t>Description</w:t>
            </w:r>
          </w:p>
        </w:tc>
      </w:tr>
      <w:tr w:rsidR="00787F63" w:rsidRPr="007D0C4F" w14:paraId="11B4B5EA"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1A413C7" w14:textId="77777777" w:rsidR="00787F63" w:rsidRPr="007D0C4F" w:rsidRDefault="00787F63" w:rsidP="00D814D5">
            <w:pPr>
              <w:pStyle w:val="TAL"/>
              <w:rPr>
                <w:lang w:eastAsia="zh-CN"/>
              </w:rPr>
            </w:pPr>
            <w:r w:rsidRPr="007D0C4F">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7E978ABD" w14:textId="77777777" w:rsidR="00787F63" w:rsidRPr="007D0C4F" w:rsidRDefault="00787F63" w:rsidP="00D814D5">
            <w:pPr>
              <w:pStyle w:val="TAL"/>
              <w:rPr>
                <w:lang w:eastAsia="zh-CN"/>
              </w:rPr>
            </w:pPr>
            <w:r w:rsidRPr="007D0C4F">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16B25F83"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5406D8F7"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BE544C" w14:textId="77777777" w:rsidR="00787F63" w:rsidRPr="007D0C4F" w:rsidRDefault="00787F63" w:rsidP="00D814D5">
            <w:pPr>
              <w:pStyle w:val="TAL"/>
              <w:rPr>
                <w:rFonts w:cs="Arial"/>
                <w:szCs w:val="18"/>
                <w:lang w:eastAsia="zh-CN"/>
              </w:rPr>
            </w:pPr>
            <w:r w:rsidRPr="007D0C4F">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787F63" w:rsidRPr="007D0C4F" w14:paraId="3A77987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CB37E5D"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Udr</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03A401"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map(Udr</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B79B9F"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1D9F3E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F009F"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udr</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558AD01"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19213A18" w14:textId="77777777" w:rsidR="00787F63" w:rsidRPr="007D0C4F" w:rsidRDefault="00787F63" w:rsidP="00D814D5">
            <w:pPr>
              <w:pStyle w:val="TAL"/>
            </w:pPr>
            <w:r w:rsidRPr="007D0C4F">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2ABE5FEB" w14:textId="77777777" w:rsidR="00787F63" w:rsidRPr="007D0C4F" w:rsidRDefault="00787F63" w:rsidP="00D814D5">
            <w:pPr>
              <w:pStyle w:val="TAL"/>
              <w:rPr>
                <w:lang w:eastAsia="zh-CN"/>
              </w:rPr>
            </w:pPr>
            <w:r w:rsidRPr="007D0C4F">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47292DC"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1A78EF9F"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D573E"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787F63" w:rsidRPr="007D0C4F" w14:paraId="4974224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75F1E424"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Udm</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CA1EAE"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map(Udm</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07DEBC"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CF8D738"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5622D"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rFonts w:cs="Arial"/>
                <w:szCs w:val="18"/>
                <w:lang w:eastAsia="zh-CN"/>
              </w:rPr>
              <w:t>udm</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26B6AE10"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754C888" w14:textId="77777777" w:rsidR="00787F63" w:rsidRPr="007D0C4F" w:rsidRDefault="00787F63" w:rsidP="00D814D5">
            <w:pPr>
              <w:pStyle w:val="TAL"/>
            </w:pPr>
            <w:r w:rsidRPr="007D0C4F">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5A9DB3BD" w14:textId="77777777" w:rsidR="00787F63" w:rsidRPr="007D0C4F" w:rsidRDefault="00787F63" w:rsidP="00D814D5">
            <w:pPr>
              <w:pStyle w:val="TAL"/>
              <w:rPr>
                <w:lang w:eastAsia="zh-CN"/>
              </w:rPr>
            </w:pPr>
            <w:r w:rsidRPr="007D0C4F">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6F054B8C"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9303DA9"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A435B"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787F63" w:rsidRPr="007D0C4F" w14:paraId="12678BB5"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9405189"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Ausf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84D7AD"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map(Ausf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52D8B2"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74FFE21"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D50D2F"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ausf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465987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9676B1C" w14:textId="77777777" w:rsidR="00787F63" w:rsidRPr="007D0C4F" w:rsidRDefault="00787F63" w:rsidP="00D814D5">
            <w:pPr>
              <w:pStyle w:val="TAL"/>
            </w:pPr>
            <w:r w:rsidRPr="007D0C4F">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7F84C82A" w14:textId="77777777" w:rsidR="00787F63" w:rsidRPr="007D0C4F" w:rsidRDefault="00787F63" w:rsidP="00D814D5">
            <w:pPr>
              <w:pStyle w:val="TAL"/>
              <w:rPr>
                <w:lang w:eastAsia="zh-CN"/>
              </w:rPr>
            </w:pPr>
            <w:r w:rsidRPr="007D0C4F">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23FFFFE6"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2F08F226"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3E5C3F"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787F63" w:rsidRPr="007D0C4F" w14:paraId="681BC202"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896837E"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Amf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3F3B17"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map(Amf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CA8B51"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124F717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C12100"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amf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3E44084E"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BEEABBC" w14:textId="77777777" w:rsidR="00787F63" w:rsidRPr="007D0C4F" w:rsidRDefault="00787F63" w:rsidP="00D814D5">
            <w:pPr>
              <w:pStyle w:val="TAL"/>
            </w:pPr>
            <w:r w:rsidRPr="007D0C4F">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5E3EF914" w14:textId="77777777" w:rsidR="00787F63" w:rsidRPr="007D0C4F" w:rsidRDefault="00787F63" w:rsidP="00D814D5">
            <w:pPr>
              <w:pStyle w:val="TAL"/>
              <w:rPr>
                <w:lang w:eastAsia="zh-CN"/>
              </w:rPr>
            </w:pPr>
            <w:r w:rsidRPr="007D0C4F">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30E64D6E"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E3554A6"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FD160F"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787F63" w:rsidRPr="007D0C4F" w14:paraId="7CA14F9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2FF5D6B" w14:textId="77777777" w:rsidR="00787F63" w:rsidRPr="007D0C4F" w:rsidRDefault="00787F63" w:rsidP="00D814D5">
            <w:pPr>
              <w:pStyle w:val="TAL"/>
              <w:rPr>
                <w:lang w:eastAsia="zh-CN"/>
              </w:rPr>
            </w:pPr>
            <w:r w:rsidRPr="007D0C4F">
              <w:rPr>
                <w:rFonts w:hint="eastAsia"/>
                <w:lang w:eastAsia="zh-CN"/>
              </w:rPr>
              <w:t>servedSmfInfo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AFBDD8"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w:t>
            </w:r>
            <w:r w:rsidRPr="007D0C4F">
              <w:rPr>
                <w:rFonts w:hint="eastAsia"/>
                <w:lang w:eastAsia="zh-CN"/>
              </w:rPr>
              <w:t>SmfInfo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12D77E" w14:textId="77777777" w:rsidR="00787F63" w:rsidRPr="007D0C4F" w:rsidRDefault="00787F63" w:rsidP="00D814D5">
            <w:pPr>
              <w:pStyle w:val="TAC"/>
            </w:pPr>
            <w:r w:rsidRPr="007D0C4F">
              <w:t>O</w:t>
            </w:r>
          </w:p>
        </w:tc>
        <w:tc>
          <w:tcPr>
            <w:tcW w:w="1134" w:type="dxa"/>
            <w:tcBorders>
              <w:top w:val="single" w:sz="4" w:space="0" w:color="auto"/>
              <w:left w:val="single" w:sz="4" w:space="0" w:color="auto"/>
              <w:bottom w:val="single" w:sz="4" w:space="0" w:color="auto"/>
              <w:right w:val="single" w:sz="4" w:space="0" w:color="auto"/>
            </w:tcBorders>
          </w:tcPr>
          <w:p w14:paraId="2BE1D650"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E7973A"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rFonts w:hint="eastAsia"/>
                <w:lang w:eastAsia="zh-CN"/>
              </w:rPr>
              <w:t>smfInfo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524B7DD7"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376D3DB" w14:textId="77777777" w:rsidR="00787F63" w:rsidRPr="007D0C4F" w:rsidRDefault="00787F63" w:rsidP="00D814D5">
            <w:pPr>
              <w:pStyle w:val="TAL"/>
              <w:rPr>
                <w:lang w:eastAsia="zh-CN"/>
              </w:rPr>
            </w:pPr>
            <w:r w:rsidRPr="007D0C4F">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10AA5267" w14:textId="77777777" w:rsidR="00787F63" w:rsidRPr="007D0C4F" w:rsidRDefault="00787F63" w:rsidP="00D814D5">
            <w:pPr>
              <w:pStyle w:val="TAL"/>
              <w:rPr>
                <w:lang w:eastAsia="zh-CN"/>
              </w:rPr>
            </w:pPr>
            <w:r w:rsidRPr="007D0C4F">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7127E4B9"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7E8CF6" w14:textId="77777777" w:rsidR="00787F63" w:rsidRPr="007D0C4F" w:rsidRDefault="00787F63" w:rsidP="00D814D5">
            <w:pPr>
              <w:pStyle w:val="TAL"/>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F287AA"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787F63" w:rsidRPr="007D0C4F" w14:paraId="0055959A"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5278F53"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Upf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B24469"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map(Upf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74124"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68AE97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2BE0A2"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upf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257815E"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6E58D40A" w14:textId="77777777" w:rsidR="00787F63" w:rsidRPr="007D0C4F" w:rsidRDefault="00787F63" w:rsidP="00D814D5">
            <w:pPr>
              <w:pStyle w:val="TAL"/>
              <w:rPr>
                <w:lang w:eastAsia="zh-CN"/>
              </w:rPr>
            </w:pPr>
            <w:r w:rsidRPr="007D0C4F">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60CB6C15" w14:textId="77777777" w:rsidR="00787F63" w:rsidRPr="007D0C4F" w:rsidRDefault="00787F63" w:rsidP="00D814D5">
            <w:pPr>
              <w:pStyle w:val="TAL"/>
              <w:rPr>
                <w:lang w:eastAsia="zh-CN"/>
              </w:rPr>
            </w:pPr>
            <w:r w:rsidRPr="007D0C4F">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76FE51CB"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D5BB" w14:textId="77777777" w:rsidR="00787F63" w:rsidRPr="007D0C4F" w:rsidRDefault="00787F63" w:rsidP="00D814D5">
            <w:pPr>
              <w:pStyle w:val="TAL"/>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D81984"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787F63" w:rsidRPr="007D0C4F" w14:paraId="5994A3F1"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20AD7A1"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Pcf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FF0537"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map(Pcf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7804FF"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5646155"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F6EAA5"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pcf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228B4FB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66232E3" w14:textId="77777777" w:rsidR="00787F63" w:rsidRPr="007D0C4F" w:rsidRDefault="00787F63" w:rsidP="00D814D5">
            <w:pPr>
              <w:pStyle w:val="TAL"/>
              <w:rPr>
                <w:lang w:eastAsia="zh-CN"/>
              </w:rPr>
            </w:pPr>
            <w:r w:rsidRPr="007D0C4F">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7046FC3D" w14:textId="77777777" w:rsidR="00787F63" w:rsidRPr="007D0C4F" w:rsidRDefault="00787F63" w:rsidP="00D814D5">
            <w:pPr>
              <w:pStyle w:val="TAL"/>
              <w:rPr>
                <w:lang w:eastAsia="zh-CN"/>
              </w:rPr>
            </w:pPr>
            <w:r w:rsidRPr="007D0C4F">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6E479ED4"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A50FCB" w14:textId="77777777" w:rsidR="00787F63" w:rsidRPr="007D0C4F" w:rsidRDefault="00787F63" w:rsidP="00D814D5">
            <w:pPr>
              <w:pStyle w:val="TAL"/>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5BC46C" w14:textId="77777777" w:rsidR="00787F63" w:rsidRPr="007D0C4F" w:rsidRDefault="00787F63" w:rsidP="00D814D5">
            <w:pPr>
              <w:pStyle w:val="TAL"/>
              <w:rPr>
                <w:rFonts w:cs="Arial"/>
                <w:szCs w:val="18"/>
              </w:rPr>
            </w:pPr>
            <w:r w:rsidRPr="007D0C4F">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787F63" w:rsidRPr="007D0C4F" w14:paraId="315FBF7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557E935F" w14:textId="77777777" w:rsidR="00787F63" w:rsidRPr="007D0C4F" w:rsidRDefault="00787F63" w:rsidP="00D814D5">
            <w:pPr>
              <w:pStyle w:val="TAL"/>
              <w:rPr>
                <w:lang w:eastAsia="zh-CN"/>
              </w:rPr>
            </w:pPr>
            <w:r w:rsidRPr="007D0C4F">
              <w:rPr>
                <w:rFonts w:hint="eastAsia"/>
                <w:lang w:eastAsia="zh-CN"/>
              </w:rPr>
              <w:lastRenderedPageBreak/>
              <w:t>served</w:t>
            </w:r>
            <w:r w:rsidRPr="007D0C4F">
              <w:rPr>
                <w:lang w:eastAsia="zh-CN"/>
              </w:rPr>
              <w:t>Bsf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3E88690"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map(Bsf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7F4776"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FE54B2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81672B"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bsf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773CC4E"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1408F05" w14:textId="77777777" w:rsidR="00787F63" w:rsidRPr="007D0C4F" w:rsidRDefault="00787F63" w:rsidP="00D814D5">
            <w:pPr>
              <w:pStyle w:val="TAL"/>
              <w:rPr>
                <w:lang w:eastAsia="zh-CN"/>
              </w:rPr>
            </w:pPr>
            <w:r w:rsidRPr="007D0C4F">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64BB9066" w14:textId="77777777" w:rsidR="00787F63" w:rsidRPr="007D0C4F" w:rsidRDefault="00787F63" w:rsidP="00D814D5">
            <w:pPr>
              <w:pStyle w:val="TAL"/>
              <w:rPr>
                <w:lang w:eastAsia="zh-CN"/>
              </w:rPr>
            </w:pPr>
            <w:r w:rsidRPr="007D0C4F">
              <w:rPr>
                <w:lang w:eastAsia="zh-CN"/>
              </w:rPr>
              <w:t>m</w:t>
            </w:r>
            <w:r w:rsidRPr="007D0C4F">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0A9F943E"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6B351"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19E505"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ch</w:t>
            </w:r>
            <w:r w:rsidRPr="007D0C4F">
              <w:rPr>
                <w:rFonts w:cs="Arial" w:hint="eastAsia"/>
                <w:szCs w:val="18"/>
                <w:lang w:eastAsia="zh-CN"/>
              </w:rPr>
              <w:t>fInfo attributes locally configured in the NRF or the NRF received during NF registration. The key of the map is the nfInstanceId of which the chfInfo belongs to.</w:t>
            </w:r>
          </w:p>
        </w:tc>
      </w:tr>
      <w:tr w:rsidR="00787F63" w:rsidRPr="007D0C4F" w14:paraId="77DAD60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0719DDC"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Chf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C1CC5F" w14:textId="77777777" w:rsidR="00787F63" w:rsidRPr="007D0C4F" w:rsidRDefault="00787F63" w:rsidP="00D814D5">
            <w:pPr>
              <w:pStyle w:val="TAL"/>
              <w:rPr>
                <w:lang w:eastAsia="zh-CN"/>
              </w:rPr>
            </w:pPr>
            <w:r w:rsidRPr="007D0C4F">
              <w:rPr>
                <w:rFonts w:hint="eastAsia"/>
                <w:lang w:eastAsia="zh-CN"/>
              </w:rPr>
              <w:t>map(</w:t>
            </w:r>
            <w:r w:rsidRPr="007D0C4F">
              <w:rPr>
                <w:lang w:eastAsia="zh-CN"/>
              </w:rPr>
              <w:t>map(Chf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CA5557" w14:textId="77777777" w:rsidR="00787F63" w:rsidRPr="007D0C4F" w:rsidRDefault="00787F63" w:rsidP="00D814D5">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738DBFA"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BB27B"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chf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NF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43E0F62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152817F" w14:textId="77777777" w:rsidR="00787F63" w:rsidRPr="007D0C4F" w:rsidRDefault="00787F63" w:rsidP="00D814D5">
            <w:pPr>
              <w:pStyle w:val="TAL"/>
              <w:rPr>
                <w:lang w:eastAsia="zh-CN"/>
              </w:rPr>
            </w:pPr>
            <w:r w:rsidRPr="007D0C4F">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753EB7C8" w14:textId="77777777" w:rsidR="00787F63" w:rsidRPr="007D0C4F" w:rsidRDefault="00787F63" w:rsidP="00D814D5">
            <w:pPr>
              <w:pStyle w:val="TAL"/>
              <w:rPr>
                <w:lang w:eastAsia="zh-CN"/>
              </w:rPr>
            </w:pPr>
            <w:r w:rsidRPr="007D0C4F">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021D5AE9" w14:textId="77777777" w:rsidR="00787F63" w:rsidRPr="007D0C4F" w:rsidRDefault="00787F63" w:rsidP="00D814D5">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55BCF" w14:textId="77777777" w:rsidR="00787F63" w:rsidRPr="007D0C4F" w:rsidRDefault="00787F63" w:rsidP="00D814D5">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0FF2C4" w14:textId="77777777" w:rsidR="00787F63" w:rsidRPr="007D0C4F" w:rsidRDefault="00787F63" w:rsidP="00D814D5">
            <w:pPr>
              <w:pStyle w:val="TAL"/>
              <w:rPr>
                <w:rFonts w:cs="Arial"/>
                <w:szCs w:val="18"/>
                <w:lang w:eastAsia="zh-CN"/>
              </w:rPr>
            </w:pPr>
            <w:r w:rsidRPr="007D0C4F">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787F63" w:rsidRPr="007D0C4F" w14:paraId="3471C7C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8505C23" w14:textId="77777777" w:rsidR="00787F63" w:rsidRPr="007D0C4F" w:rsidRDefault="00787F63" w:rsidP="00D814D5">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DEB6B01" w14:textId="77777777" w:rsidR="00787F63" w:rsidRPr="007D0C4F" w:rsidDel="00C25D25" w:rsidRDefault="00787F63" w:rsidP="00D814D5">
            <w:pPr>
              <w:pStyle w:val="TAL"/>
              <w:rPr>
                <w:lang w:eastAsia="zh-CN"/>
              </w:rPr>
            </w:pP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74D95C" w14:textId="77777777" w:rsidR="00787F63" w:rsidRPr="007D0C4F" w:rsidRDefault="00787F63" w:rsidP="00D814D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369A7" w14:textId="77777777" w:rsidR="00787F63" w:rsidRPr="007D0C4F" w:rsidRDefault="00787F63" w:rsidP="00D814D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B8ED3B" w14:textId="77777777" w:rsidR="00787F63" w:rsidRPr="007D0C4F" w:rsidRDefault="00787F63" w:rsidP="00D814D5">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of which the </w:t>
            </w:r>
            <w:r w:rsidRPr="007D0C4F">
              <w:rPr>
                <w:rFonts w:cs="Arial"/>
                <w:szCs w:val="18"/>
                <w:lang w:eastAsia="zh-CN"/>
              </w:rPr>
              <w:t>nwdaf</w:t>
            </w:r>
            <w:r w:rsidRPr="007D0C4F">
              <w:rPr>
                <w:rFonts w:cs="Arial" w:hint="eastAsia"/>
                <w:szCs w:val="18"/>
                <w:lang w:eastAsia="zh-CN"/>
              </w:rPr>
              <w:t>Info belongs to.</w:t>
            </w:r>
          </w:p>
        </w:tc>
      </w:tr>
      <w:tr w:rsidR="00787F63" w:rsidRPr="007D0C4F" w14:paraId="525BB69C" w14:textId="77777777" w:rsidTr="00D814D5">
        <w:trPr>
          <w:jc w:val="center"/>
          <w:ins w:id="48" w:author="Huawei7" w:date="2021-04-17T16:39:00Z"/>
        </w:trPr>
        <w:tc>
          <w:tcPr>
            <w:tcW w:w="2090" w:type="dxa"/>
            <w:tcBorders>
              <w:top w:val="single" w:sz="4" w:space="0" w:color="auto"/>
              <w:left w:val="single" w:sz="4" w:space="0" w:color="auto"/>
              <w:bottom w:val="single" w:sz="4" w:space="0" w:color="auto"/>
              <w:right w:val="single" w:sz="4" w:space="0" w:color="auto"/>
            </w:tcBorders>
          </w:tcPr>
          <w:p w14:paraId="106AA15B" w14:textId="30BC9ED3" w:rsidR="00787F63" w:rsidRPr="007D0C4F" w:rsidRDefault="00787F63" w:rsidP="00787F63">
            <w:pPr>
              <w:pStyle w:val="TAL"/>
              <w:rPr>
                <w:ins w:id="49" w:author="Huawei7" w:date="2021-04-17T16:39:00Z"/>
                <w:lang w:eastAsia="zh-CN"/>
              </w:rPr>
            </w:pPr>
            <w:ins w:id="50" w:author="Huawei7" w:date="2021-04-17T16:39:00Z">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65BCCE10" w14:textId="5E94A138" w:rsidR="00787F63" w:rsidRPr="007D0C4F" w:rsidRDefault="00787F63" w:rsidP="00787F63">
            <w:pPr>
              <w:pStyle w:val="TAL"/>
              <w:rPr>
                <w:ins w:id="51" w:author="Huawei7" w:date="2021-04-17T16:39:00Z"/>
                <w:lang w:eastAsia="zh-CN"/>
              </w:rPr>
            </w:pPr>
            <w:ins w:id="52" w:author="Huawei7" w:date="2021-04-17T16:39:00Z">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73A29E3" w14:textId="0278EA09" w:rsidR="00787F63" w:rsidRPr="007D0C4F" w:rsidRDefault="00787F63" w:rsidP="00787F63">
            <w:pPr>
              <w:pStyle w:val="TAC"/>
              <w:rPr>
                <w:ins w:id="53" w:author="Huawei7" w:date="2021-04-17T16:39:00Z"/>
                <w:lang w:eastAsia="zh-CN"/>
              </w:rPr>
            </w:pPr>
            <w:ins w:id="54" w:author="Huawei7" w:date="2021-04-17T16:39:00Z">
              <w:r w:rsidRPr="007D0C4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65966C" w14:textId="73B6FC4F" w:rsidR="00787F63" w:rsidRPr="007D0C4F" w:rsidRDefault="00787F63" w:rsidP="00787F63">
            <w:pPr>
              <w:pStyle w:val="TAL"/>
              <w:rPr>
                <w:ins w:id="55" w:author="Huawei7" w:date="2021-04-17T16:39:00Z"/>
                <w:lang w:eastAsia="zh-CN"/>
              </w:rPr>
            </w:pPr>
            <w:ins w:id="56" w:author="Huawei7" w:date="2021-04-17T16:39:00Z">
              <w:r w:rsidRPr="007D0C4F">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D48867A" w14:textId="715C7F4D" w:rsidR="00787F63" w:rsidRPr="007D0C4F" w:rsidRDefault="00787F63" w:rsidP="00787F63">
            <w:pPr>
              <w:pStyle w:val="TAL"/>
              <w:rPr>
                <w:ins w:id="57" w:author="Huawei7" w:date="2021-04-17T16:39:00Z"/>
                <w:rFonts w:cs="Arial"/>
                <w:szCs w:val="18"/>
                <w:lang w:eastAsia="zh-CN"/>
              </w:rPr>
            </w:pPr>
            <w:ins w:id="58" w:author="Huawei7" w:date="2021-04-17T16:39:00Z">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ins>
            <w:ins w:id="59" w:author="Huawei7" w:date="2021-04-17T16:40:00Z">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ins>
            <w:ins w:id="60" w:author="Huawei7" w:date="2021-04-17T16:39:00Z">
              <w:r w:rsidRPr="007D0C4F">
                <w:rPr>
                  <w:rFonts w:cs="Arial" w:hint="eastAsia"/>
                  <w:szCs w:val="18"/>
                  <w:lang w:eastAsia="zh-CN"/>
                </w:rPr>
                <w:t>.</w:t>
              </w:r>
            </w:ins>
          </w:p>
        </w:tc>
      </w:tr>
      <w:tr w:rsidR="00787F63" w:rsidRPr="007D0C4F" w14:paraId="3FF9E3F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0C0AD55F" w14:textId="77777777" w:rsidR="00787F63" w:rsidRPr="007D0C4F" w:rsidRDefault="00787F63" w:rsidP="00787F63">
            <w:pPr>
              <w:pStyle w:val="TAL"/>
              <w:rPr>
                <w:lang w:eastAsia="zh-CN"/>
              </w:rPr>
            </w:pPr>
            <w:r w:rsidRPr="007D0C4F">
              <w:rPr>
                <w:lang w:eastAsia="zh-CN"/>
              </w:rPr>
              <w:t>servedPcscfInfoList</w:t>
            </w:r>
          </w:p>
        </w:tc>
        <w:tc>
          <w:tcPr>
            <w:tcW w:w="1559" w:type="dxa"/>
            <w:tcBorders>
              <w:top w:val="single" w:sz="4" w:space="0" w:color="auto"/>
              <w:left w:val="single" w:sz="4" w:space="0" w:color="auto"/>
              <w:bottom w:val="single" w:sz="4" w:space="0" w:color="auto"/>
              <w:right w:val="single" w:sz="4" w:space="0" w:color="auto"/>
            </w:tcBorders>
          </w:tcPr>
          <w:p w14:paraId="16A86572" w14:textId="77777777" w:rsidR="00787F63" w:rsidRPr="007D0C4F" w:rsidRDefault="00787F63" w:rsidP="00787F63">
            <w:pPr>
              <w:pStyle w:val="TAL"/>
              <w:rPr>
                <w:lang w:eastAsia="zh-CN"/>
              </w:rPr>
            </w:pPr>
            <w:r w:rsidRPr="007D0C4F">
              <w:rPr>
                <w:lang w:eastAsia="zh-CN"/>
              </w:rPr>
              <w:t>map(map(PcscfInfo))</w:t>
            </w:r>
          </w:p>
        </w:tc>
        <w:tc>
          <w:tcPr>
            <w:tcW w:w="425" w:type="dxa"/>
            <w:tcBorders>
              <w:top w:val="single" w:sz="4" w:space="0" w:color="auto"/>
              <w:left w:val="single" w:sz="4" w:space="0" w:color="auto"/>
              <w:bottom w:val="single" w:sz="4" w:space="0" w:color="auto"/>
              <w:right w:val="single" w:sz="4" w:space="0" w:color="auto"/>
            </w:tcBorders>
          </w:tcPr>
          <w:p w14:paraId="55488846"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A0D8AB"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A4FFE5"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pcscf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787F63" w:rsidRPr="007D0C4F" w14:paraId="321F34C4"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70AC14AF" w14:textId="77777777" w:rsidR="00787F63" w:rsidRPr="007D0C4F" w:rsidRDefault="00787F63" w:rsidP="00787F63">
            <w:pPr>
              <w:pStyle w:val="TAL"/>
              <w:rPr>
                <w:lang w:eastAsia="zh-CN"/>
              </w:rPr>
            </w:pPr>
            <w:r w:rsidRPr="007D0C4F">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14A26B1F" w14:textId="77777777" w:rsidR="00787F63" w:rsidRPr="007D0C4F" w:rsidRDefault="00787F63" w:rsidP="00787F63">
            <w:pPr>
              <w:pStyle w:val="TAL"/>
              <w:rPr>
                <w:lang w:eastAsia="zh-CN"/>
              </w:rPr>
            </w:pPr>
            <w:r w:rsidRPr="007D0C4F">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35F44D51"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6FA15"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F4F9C7" w14:textId="77777777" w:rsidR="00787F63" w:rsidRPr="007D0C4F" w:rsidRDefault="00787F63" w:rsidP="00787F63">
            <w:pPr>
              <w:pStyle w:val="TAL"/>
              <w:rPr>
                <w:rFonts w:cs="Arial"/>
                <w:szCs w:val="18"/>
                <w:lang w:eastAsia="zh-CN"/>
              </w:rPr>
            </w:pPr>
            <w:r w:rsidRPr="007D0C4F">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787F63" w:rsidRPr="007D0C4F" w14:paraId="24FBDD3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72380523" w14:textId="77777777" w:rsidR="00787F63" w:rsidRPr="007D0C4F" w:rsidRDefault="00787F63" w:rsidP="00787F63">
            <w:pPr>
              <w:pStyle w:val="TAL"/>
              <w:rPr>
                <w:lang w:eastAsia="zh-CN"/>
              </w:rPr>
            </w:pPr>
            <w:r w:rsidRPr="007D0C4F">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6A2A09EC" w14:textId="77777777" w:rsidR="00787F63" w:rsidRPr="007D0C4F" w:rsidRDefault="00787F63" w:rsidP="00787F63">
            <w:pPr>
              <w:pStyle w:val="TAL"/>
              <w:rPr>
                <w:lang w:eastAsia="zh-CN"/>
              </w:rPr>
            </w:pPr>
            <w:r w:rsidRPr="007D0C4F">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69CB8676"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25401"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8D7CDC" w14:textId="77777777" w:rsidR="00787F63" w:rsidRPr="007D0C4F" w:rsidRDefault="00787F63" w:rsidP="00787F63">
            <w:pPr>
              <w:pStyle w:val="TAL"/>
              <w:rPr>
                <w:rFonts w:cs="Arial"/>
                <w:szCs w:val="18"/>
                <w:lang w:eastAsia="zh-CN"/>
              </w:rPr>
            </w:pPr>
            <w:r w:rsidRPr="007D0C4F">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787F63" w:rsidRPr="007D0C4F" w14:paraId="2FF07F9D"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6D63346A" w14:textId="77777777" w:rsidR="00787F63" w:rsidRPr="007D0C4F" w:rsidRDefault="00787F63" w:rsidP="00787F63">
            <w:pPr>
              <w:pStyle w:val="TAL"/>
              <w:rPr>
                <w:lang w:eastAsia="zh-CN"/>
              </w:rPr>
            </w:pPr>
            <w:r w:rsidRPr="007D0C4F">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11DEBCBF" w14:textId="77777777" w:rsidR="00787F63" w:rsidRPr="007D0C4F" w:rsidRDefault="00787F63" w:rsidP="00787F63">
            <w:pPr>
              <w:pStyle w:val="TAL"/>
              <w:rPr>
                <w:lang w:eastAsia="zh-CN"/>
              </w:rPr>
            </w:pPr>
            <w:r w:rsidRPr="007D0C4F">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28FBB724"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DAC0E"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AE75F8" w14:textId="77777777" w:rsidR="00787F63" w:rsidRPr="007D0C4F" w:rsidRDefault="00787F63" w:rsidP="00787F63">
            <w:pPr>
              <w:pStyle w:val="TAL"/>
              <w:rPr>
                <w:rFonts w:cs="Arial"/>
                <w:szCs w:val="18"/>
                <w:lang w:eastAsia="zh-CN"/>
              </w:rPr>
            </w:pPr>
            <w:r w:rsidRPr="007D0C4F">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787F63" w:rsidRPr="007D0C4F" w14:paraId="27BBE89F"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85C7FAE" w14:textId="77777777" w:rsidR="00787F63" w:rsidRPr="007D0C4F" w:rsidRDefault="00787F63" w:rsidP="00787F63">
            <w:pPr>
              <w:pStyle w:val="TAL"/>
              <w:rPr>
                <w:lang w:eastAsia="zh-CN"/>
              </w:rPr>
            </w:pPr>
            <w:r w:rsidRPr="007D0C4F">
              <w:rPr>
                <w:lang w:eastAsia="zh-CN"/>
              </w:rPr>
              <w:t>servedHssInfoList</w:t>
            </w:r>
          </w:p>
        </w:tc>
        <w:tc>
          <w:tcPr>
            <w:tcW w:w="1559" w:type="dxa"/>
            <w:tcBorders>
              <w:top w:val="single" w:sz="4" w:space="0" w:color="auto"/>
              <w:left w:val="single" w:sz="4" w:space="0" w:color="auto"/>
              <w:bottom w:val="single" w:sz="4" w:space="0" w:color="auto"/>
              <w:right w:val="single" w:sz="4" w:space="0" w:color="auto"/>
            </w:tcBorders>
          </w:tcPr>
          <w:p w14:paraId="4F9B014A" w14:textId="77777777" w:rsidR="00787F63" w:rsidRPr="007D0C4F" w:rsidRDefault="00787F63" w:rsidP="00787F63">
            <w:pPr>
              <w:pStyle w:val="TAL"/>
              <w:rPr>
                <w:lang w:eastAsia="zh-CN"/>
              </w:rPr>
            </w:pPr>
            <w:r w:rsidRPr="007D0C4F">
              <w:rPr>
                <w:lang w:eastAsia="zh-CN"/>
              </w:rPr>
              <w:t>map(map(HssInfo))</w:t>
            </w:r>
          </w:p>
        </w:tc>
        <w:tc>
          <w:tcPr>
            <w:tcW w:w="425" w:type="dxa"/>
            <w:tcBorders>
              <w:top w:val="single" w:sz="4" w:space="0" w:color="auto"/>
              <w:left w:val="single" w:sz="4" w:space="0" w:color="auto"/>
              <w:bottom w:val="single" w:sz="4" w:space="0" w:color="auto"/>
              <w:right w:val="single" w:sz="4" w:space="0" w:color="auto"/>
            </w:tcBorders>
          </w:tcPr>
          <w:p w14:paraId="088D4DE0"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1439F"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BBFBE8"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hss</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787F63" w:rsidRPr="007D0C4F" w14:paraId="49F422D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6ED7E078" w14:textId="77777777" w:rsidR="00787F63" w:rsidRPr="007D0C4F" w:rsidRDefault="00787F63" w:rsidP="00787F63">
            <w:pPr>
              <w:pStyle w:val="TAL"/>
              <w:rPr>
                <w:lang w:eastAsia="zh-CN"/>
              </w:rPr>
            </w:pPr>
            <w:r w:rsidRPr="007D0C4F">
              <w:rPr>
                <w:rFonts w:hint="eastAsia"/>
                <w:lang w:eastAsia="zh-CN"/>
              </w:rPr>
              <w:t>servedU</w:t>
            </w:r>
            <w:r w:rsidRPr="007D0C4F">
              <w:rPr>
                <w:lang w:eastAsia="zh-CN"/>
              </w:rPr>
              <w:t>dsf</w:t>
            </w:r>
            <w:r w:rsidRPr="007D0C4F">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ACB4B16" w14:textId="77777777" w:rsidR="00787F63" w:rsidRPr="007D0C4F" w:rsidRDefault="00787F63" w:rsidP="00787F63">
            <w:pPr>
              <w:pStyle w:val="TAL"/>
              <w:rPr>
                <w:lang w:eastAsia="zh-CN"/>
              </w:rPr>
            </w:pPr>
            <w:r w:rsidRPr="007D0C4F">
              <w:rPr>
                <w:rFonts w:hint="eastAsia"/>
                <w:lang w:eastAsia="zh-CN"/>
              </w:rPr>
              <w:t>map(U</w:t>
            </w:r>
            <w:r w:rsidRPr="007D0C4F">
              <w:rPr>
                <w:lang w:eastAsia="zh-CN"/>
              </w:rPr>
              <w:t>dsf</w:t>
            </w:r>
            <w:r w:rsidRPr="007D0C4F">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0C6FA0" w14:textId="77777777" w:rsidR="00787F63" w:rsidRPr="007D0C4F" w:rsidRDefault="00787F63" w:rsidP="00787F63">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3C22FE81" w14:textId="77777777" w:rsidR="00787F63" w:rsidRPr="007D0C4F" w:rsidRDefault="00787F63" w:rsidP="00787F63">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8A693D"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udsf</w:t>
            </w:r>
            <w:r w:rsidRPr="007D0C4F">
              <w:rPr>
                <w:rFonts w:cs="Arial" w:hint="eastAsia"/>
                <w:szCs w:val="18"/>
                <w:lang w:eastAsia="zh-CN"/>
              </w:rPr>
              <w:t>Info attributes locally configured in the NRF or 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79F0F2EF"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35E9C8EE" w14:textId="77777777" w:rsidR="00787F63" w:rsidRPr="007D0C4F" w:rsidRDefault="00787F63" w:rsidP="00787F63">
            <w:pPr>
              <w:pStyle w:val="TAL"/>
              <w:rPr>
                <w:lang w:eastAsia="zh-CN"/>
              </w:rPr>
            </w:pPr>
            <w:r w:rsidRPr="007D0C4F">
              <w:rPr>
                <w:rFonts w:hint="eastAsia"/>
                <w:lang w:eastAsia="zh-CN"/>
              </w:rPr>
              <w:t>served</w:t>
            </w:r>
            <w:r w:rsidRPr="007D0C4F">
              <w:rPr>
                <w:lang w:eastAsia="zh-CN"/>
              </w:rPr>
              <w:t>Udsf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CE3417" w14:textId="77777777" w:rsidR="00787F63" w:rsidRPr="007D0C4F" w:rsidRDefault="00787F63" w:rsidP="00787F63">
            <w:pPr>
              <w:pStyle w:val="TAL"/>
              <w:rPr>
                <w:lang w:eastAsia="zh-CN"/>
              </w:rPr>
            </w:pPr>
            <w:r w:rsidRPr="007D0C4F">
              <w:rPr>
                <w:rFonts w:hint="eastAsia"/>
                <w:lang w:eastAsia="zh-CN"/>
              </w:rPr>
              <w:t>map(</w:t>
            </w:r>
            <w:r w:rsidRPr="007D0C4F">
              <w:rPr>
                <w:lang w:eastAsia="zh-CN"/>
              </w:rPr>
              <w:t>map(Udsf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14A32" w14:textId="77777777" w:rsidR="00787F63" w:rsidRPr="007D0C4F" w:rsidRDefault="00787F63" w:rsidP="00787F63">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0D7832F7" w14:textId="77777777" w:rsidR="00787F63" w:rsidRPr="007D0C4F" w:rsidRDefault="00787F63" w:rsidP="00787F63">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47D631"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udsf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3C1664CC"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BA4B290" w14:textId="77777777" w:rsidR="00787F63" w:rsidRPr="007D0C4F" w:rsidRDefault="00787F63" w:rsidP="00787F63">
            <w:pPr>
              <w:pStyle w:val="TAL"/>
              <w:rPr>
                <w:lang w:eastAsia="zh-CN"/>
              </w:rPr>
            </w:pPr>
            <w:r w:rsidRPr="007D0C4F">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6862FBFA" w14:textId="77777777" w:rsidR="00787F63" w:rsidRPr="007D0C4F" w:rsidRDefault="00787F63" w:rsidP="00787F63">
            <w:pPr>
              <w:pStyle w:val="TAL"/>
              <w:rPr>
                <w:lang w:eastAsia="zh-CN"/>
              </w:rPr>
            </w:pPr>
            <w:r w:rsidRPr="007D0C4F">
              <w:rPr>
                <w:lang w:eastAsia="zh-CN"/>
              </w:rPr>
              <w:t>map(ScpInfo)</w:t>
            </w:r>
          </w:p>
        </w:tc>
        <w:tc>
          <w:tcPr>
            <w:tcW w:w="425" w:type="dxa"/>
            <w:tcBorders>
              <w:top w:val="single" w:sz="4" w:space="0" w:color="auto"/>
              <w:left w:val="single" w:sz="4" w:space="0" w:color="auto"/>
              <w:bottom w:val="single" w:sz="4" w:space="0" w:color="auto"/>
              <w:right w:val="single" w:sz="4" w:space="0" w:color="auto"/>
            </w:tcBorders>
          </w:tcPr>
          <w:p w14:paraId="38699278" w14:textId="77777777" w:rsidR="00787F63" w:rsidRPr="007D0C4F" w:rsidRDefault="00787F63" w:rsidP="00787F63">
            <w:pPr>
              <w:pStyle w:val="TAC"/>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4C79B"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0A601F"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scp</w:t>
            </w:r>
            <w:r w:rsidRPr="007D0C4F">
              <w:rPr>
                <w:rFonts w:hint="eastAsia"/>
                <w:lang w:eastAsia="zh-CN"/>
              </w:rPr>
              <w:t>Info</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w:t>
            </w:r>
            <w:r w:rsidRPr="007D0C4F">
              <w:rPr>
                <w:rFonts w:cs="Arial"/>
                <w:szCs w:val="18"/>
                <w:lang w:eastAsia="zh-CN"/>
              </w:rPr>
              <w:t>SCP</w:t>
            </w:r>
            <w:r w:rsidRPr="007D0C4F">
              <w:rPr>
                <w:rFonts w:cs="Arial" w:hint="eastAsia"/>
                <w:szCs w:val="18"/>
                <w:lang w:eastAsia="zh-CN"/>
              </w:rPr>
              <w:t xml:space="preserve">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scpInfo </w:t>
            </w:r>
            <w:r w:rsidRPr="007D0C4F">
              <w:rPr>
                <w:rFonts w:cs="Arial" w:hint="eastAsia"/>
                <w:szCs w:val="18"/>
                <w:lang w:eastAsia="zh-CN"/>
              </w:rPr>
              <w:t>belongs to.</w:t>
            </w:r>
          </w:p>
        </w:tc>
      </w:tr>
      <w:tr w:rsidR="00787F63" w:rsidRPr="007D0C4F" w14:paraId="61F27D86"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4225B04A" w14:textId="77777777" w:rsidR="00787F63" w:rsidRPr="007D0C4F" w:rsidRDefault="00787F63" w:rsidP="00787F63">
            <w:pPr>
              <w:pStyle w:val="TAL"/>
              <w:rPr>
                <w:lang w:eastAsia="zh-CN"/>
              </w:rPr>
            </w:pPr>
            <w:r w:rsidRPr="007D0C4F">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3AE8D9FB" w14:textId="77777777" w:rsidR="00787F63" w:rsidRPr="007D0C4F" w:rsidRDefault="00787F63" w:rsidP="00787F63">
            <w:pPr>
              <w:pStyle w:val="TAL"/>
              <w:rPr>
                <w:lang w:eastAsia="zh-CN"/>
              </w:rPr>
            </w:pPr>
            <w:r w:rsidRPr="007D0C4F">
              <w:rPr>
                <w:lang w:eastAsia="zh-CN"/>
              </w:rPr>
              <w:t>map(SeppInfo)</w:t>
            </w:r>
          </w:p>
        </w:tc>
        <w:tc>
          <w:tcPr>
            <w:tcW w:w="425" w:type="dxa"/>
            <w:tcBorders>
              <w:top w:val="single" w:sz="4" w:space="0" w:color="auto"/>
              <w:left w:val="single" w:sz="4" w:space="0" w:color="auto"/>
              <w:bottom w:val="single" w:sz="4" w:space="0" w:color="auto"/>
              <w:right w:val="single" w:sz="4" w:space="0" w:color="auto"/>
            </w:tcBorders>
          </w:tcPr>
          <w:p w14:paraId="11FF3685" w14:textId="77777777" w:rsidR="00787F63" w:rsidRPr="007D0C4F" w:rsidRDefault="00787F63" w:rsidP="00787F63">
            <w:pPr>
              <w:pStyle w:val="TAC"/>
              <w:rPr>
                <w:lang w:eastAsia="zh-CN"/>
              </w:rPr>
            </w:pPr>
            <w:r w:rsidRPr="007D0C4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B58F9" w14:textId="77777777" w:rsidR="00787F63" w:rsidRPr="007D0C4F" w:rsidRDefault="00787F63" w:rsidP="00787F63">
            <w:pPr>
              <w:pStyle w:val="TAL"/>
              <w:rPr>
                <w:lang w:eastAsia="zh-CN"/>
              </w:rPr>
            </w:pPr>
            <w:r w:rsidRPr="007D0C4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0F4F7"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lang w:eastAsia="zh-CN"/>
              </w:rPr>
              <w:t>sepp</w:t>
            </w:r>
            <w:r w:rsidRPr="007D0C4F">
              <w:rPr>
                <w:rFonts w:hint="eastAsia"/>
                <w:lang w:eastAsia="zh-CN"/>
              </w:rPr>
              <w:t>Info</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 xml:space="preserve">the NRF received during </w:t>
            </w:r>
            <w:r w:rsidRPr="007D0C4F">
              <w:rPr>
                <w:rFonts w:cs="Arial"/>
                <w:szCs w:val="18"/>
                <w:lang w:eastAsia="zh-CN"/>
              </w:rPr>
              <w:t>SEPP</w:t>
            </w:r>
            <w:r w:rsidRPr="007D0C4F">
              <w:rPr>
                <w:rFonts w:cs="Arial" w:hint="eastAsia"/>
                <w:szCs w:val="18"/>
                <w:lang w:eastAsia="zh-CN"/>
              </w:rPr>
              <w:t xml:space="preserve"> registration. The key of the map is the nfInstanceId </w:t>
            </w:r>
            <w:r w:rsidRPr="007D0C4F">
              <w:rPr>
                <w:rFonts w:cs="Arial"/>
                <w:szCs w:val="18"/>
                <w:lang w:eastAsia="zh-CN"/>
              </w:rPr>
              <w:t xml:space="preserve">to </w:t>
            </w:r>
            <w:r w:rsidRPr="007D0C4F">
              <w:rPr>
                <w:rFonts w:cs="Arial" w:hint="eastAsia"/>
                <w:szCs w:val="18"/>
                <w:lang w:eastAsia="zh-CN"/>
              </w:rPr>
              <w:t xml:space="preserve">which the </w:t>
            </w:r>
            <w:r w:rsidRPr="007D0C4F">
              <w:rPr>
                <w:rFonts w:cs="Arial"/>
                <w:szCs w:val="18"/>
                <w:lang w:eastAsia="zh-CN"/>
              </w:rPr>
              <w:t xml:space="preserve">seppInfo </w:t>
            </w:r>
            <w:r w:rsidRPr="007D0C4F">
              <w:rPr>
                <w:rFonts w:cs="Arial" w:hint="eastAsia"/>
                <w:szCs w:val="18"/>
                <w:lang w:eastAsia="zh-CN"/>
              </w:rPr>
              <w:t>belongs to.</w:t>
            </w:r>
          </w:p>
        </w:tc>
      </w:tr>
      <w:tr w:rsidR="00787F63" w:rsidRPr="007D0C4F" w14:paraId="7841C729" w14:textId="77777777" w:rsidTr="00D814D5">
        <w:trPr>
          <w:jc w:val="center"/>
        </w:trPr>
        <w:tc>
          <w:tcPr>
            <w:tcW w:w="2090" w:type="dxa"/>
            <w:tcBorders>
              <w:top w:val="single" w:sz="4" w:space="0" w:color="auto"/>
              <w:left w:val="single" w:sz="4" w:space="0" w:color="auto"/>
              <w:bottom w:val="single" w:sz="4" w:space="0" w:color="auto"/>
              <w:right w:val="single" w:sz="4" w:space="0" w:color="auto"/>
            </w:tcBorders>
          </w:tcPr>
          <w:p w14:paraId="2EC656B2" w14:textId="77777777" w:rsidR="00787F63" w:rsidRPr="007D0C4F" w:rsidRDefault="00787F63" w:rsidP="00787F63">
            <w:pPr>
              <w:pStyle w:val="TAL"/>
              <w:rPr>
                <w:lang w:eastAsia="zh-CN"/>
              </w:rPr>
            </w:pPr>
            <w:r w:rsidRPr="007D0C4F">
              <w:rPr>
                <w:rFonts w:hint="eastAsia"/>
                <w:lang w:eastAsia="zh-CN"/>
              </w:rPr>
              <w:t>served</w:t>
            </w:r>
            <w:r w:rsidRPr="007D0C4F">
              <w:rPr>
                <w:lang w:eastAsia="zh-CN"/>
              </w:rPr>
              <w:t>Aanf</w:t>
            </w:r>
            <w:r w:rsidRPr="007D0C4F">
              <w:rPr>
                <w:rFonts w:hint="eastAsia"/>
                <w:lang w:eastAsia="zh-CN"/>
              </w:rPr>
              <w:t>Info</w:t>
            </w:r>
            <w:r w:rsidRPr="007D0C4F">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F8BC6A" w14:textId="77777777" w:rsidR="00787F63" w:rsidRPr="007D0C4F" w:rsidRDefault="00787F63" w:rsidP="00787F63">
            <w:pPr>
              <w:pStyle w:val="TAL"/>
              <w:rPr>
                <w:lang w:eastAsia="zh-CN"/>
              </w:rPr>
            </w:pPr>
            <w:r w:rsidRPr="007D0C4F">
              <w:rPr>
                <w:rFonts w:hint="eastAsia"/>
                <w:lang w:eastAsia="zh-CN"/>
              </w:rPr>
              <w:t>map(</w:t>
            </w:r>
            <w:r w:rsidRPr="007D0C4F">
              <w:rPr>
                <w:lang w:eastAsia="zh-CN"/>
              </w:rPr>
              <w:t>map(Aanf</w:t>
            </w:r>
            <w:r w:rsidRPr="007D0C4F">
              <w:rPr>
                <w:rFonts w:hint="eastAsia"/>
                <w:lang w:eastAsia="zh-CN"/>
              </w:rPr>
              <w:t>Info</w:t>
            </w:r>
            <w:r w:rsidRPr="007D0C4F">
              <w:rPr>
                <w:lang w:eastAsia="zh-CN"/>
              </w:rPr>
              <w:t>)</w:t>
            </w:r>
            <w:r w:rsidRPr="007D0C4F">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60E881" w14:textId="77777777" w:rsidR="00787F63" w:rsidRPr="007D0C4F" w:rsidRDefault="00787F63" w:rsidP="00787F63">
            <w:pPr>
              <w:pStyle w:val="TAC"/>
              <w:rPr>
                <w:lang w:eastAsia="zh-CN"/>
              </w:rPr>
            </w:pPr>
            <w:r w:rsidRPr="007D0C4F">
              <w:t>O</w:t>
            </w:r>
          </w:p>
        </w:tc>
        <w:tc>
          <w:tcPr>
            <w:tcW w:w="1134" w:type="dxa"/>
            <w:tcBorders>
              <w:top w:val="single" w:sz="4" w:space="0" w:color="auto"/>
              <w:left w:val="single" w:sz="4" w:space="0" w:color="auto"/>
              <w:bottom w:val="single" w:sz="4" w:space="0" w:color="auto"/>
              <w:right w:val="single" w:sz="4" w:space="0" w:color="auto"/>
            </w:tcBorders>
          </w:tcPr>
          <w:p w14:paraId="6EC466F7" w14:textId="77777777" w:rsidR="00787F63" w:rsidRPr="007D0C4F" w:rsidRDefault="00787F63" w:rsidP="00787F63">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AF0438" w14:textId="77777777" w:rsidR="00787F63" w:rsidRPr="007D0C4F" w:rsidRDefault="00787F63" w:rsidP="00787F63">
            <w:pPr>
              <w:pStyle w:val="TAL"/>
              <w:rPr>
                <w:rFonts w:cs="Arial"/>
                <w:szCs w:val="18"/>
                <w:lang w:eastAsia="zh-CN"/>
              </w:rPr>
            </w:pPr>
            <w:r w:rsidRPr="007D0C4F">
              <w:rPr>
                <w:rFonts w:cs="Arial" w:hint="eastAsia"/>
                <w:szCs w:val="18"/>
                <w:lang w:eastAsia="zh-CN"/>
              </w:rPr>
              <w:t xml:space="preserve">This attribute contains the </w:t>
            </w:r>
            <w:r w:rsidRPr="007D0C4F">
              <w:rPr>
                <w:rFonts w:cs="Arial"/>
                <w:szCs w:val="18"/>
                <w:lang w:eastAsia="zh-CN"/>
              </w:rPr>
              <w:t>aanf</w:t>
            </w:r>
            <w:r w:rsidRPr="007D0C4F">
              <w:rPr>
                <w:rFonts w:hint="eastAsia"/>
                <w:lang w:eastAsia="zh-CN"/>
              </w:rPr>
              <w:t>Info</w:t>
            </w:r>
            <w:r w:rsidRPr="007D0C4F">
              <w:rPr>
                <w:lang w:eastAsia="zh-CN"/>
              </w:rPr>
              <w:t>List</w:t>
            </w:r>
            <w:r w:rsidRPr="007D0C4F">
              <w:rPr>
                <w:rFonts w:cs="Arial" w:hint="eastAsia"/>
                <w:szCs w:val="18"/>
                <w:lang w:eastAsia="zh-CN"/>
              </w:rPr>
              <w:t xml:space="preserve"> attribute locally configured in the NRF or </w:t>
            </w:r>
            <w:r w:rsidRPr="007D0C4F">
              <w:rPr>
                <w:rFonts w:cs="Arial"/>
                <w:szCs w:val="18"/>
                <w:lang w:eastAsia="zh-CN"/>
              </w:rPr>
              <w:t xml:space="preserve">that </w:t>
            </w:r>
            <w:r w:rsidRPr="007D0C4F">
              <w:rPr>
                <w:rFonts w:cs="Arial" w:hint="eastAsia"/>
                <w:szCs w:val="18"/>
                <w:lang w:eastAsia="zh-CN"/>
              </w:rPr>
              <w:t>the NRF received during NF registration. The key of the map is the nfInstanceId</w:t>
            </w:r>
            <w:r w:rsidRPr="007D0C4F">
              <w:rPr>
                <w:rFonts w:cs="Arial"/>
                <w:szCs w:val="18"/>
                <w:lang w:eastAsia="zh-CN"/>
              </w:rPr>
              <w:t xml:space="preserve"> to </w:t>
            </w:r>
            <w:r w:rsidRPr="007D0C4F">
              <w:rPr>
                <w:rFonts w:cs="Arial" w:hint="eastAsia"/>
                <w:szCs w:val="18"/>
                <w:lang w:eastAsia="zh-CN"/>
              </w:rPr>
              <w:t xml:space="preserve">which the </w:t>
            </w:r>
            <w:r w:rsidRPr="007D0C4F">
              <w:rPr>
                <w:rFonts w:cs="Arial"/>
                <w:szCs w:val="18"/>
                <w:lang w:eastAsia="zh-CN"/>
              </w:rPr>
              <w:t xml:space="preserve">map entry </w:t>
            </w:r>
            <w:r w:rsidRPr="007D0C4F">
              <w:rPr>
                <w:rFonts w:cs="Arial" w:hint="eastAsia"/>
                <w:szCs w:val="18"/>
                <w:lang w:eastAsia="zh-CN"/>
              </w:rPr>
              <w:t>belongs to.</w:t>
            </w:r>
          </w:p>
        </w:tc>
      </w:tr>
      <w:tr w:rsidR="00787F63" w:rsidRPr="007D0C4F" w14:paraId="3B0DD81C" w14:textId="77777777" w:rsidTr="00D814D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82629D" w14:textId="77777777" w:rsidR="00787F63" w:rsidRPr="007D0C4F" w:rsidRDefault="00787F63" w:rsidP="00787F63">
            <w:pPr>
              <w:pStyle w:val="TAN"/>
              <w:rPr>
                <w:rFonts w:cs="Arial"/>
                <w:szCs w:val="18"/>
                <w:lang w:eastAsia="zh-CN"/>
              </w:rPr>
            </w:pPr>
            <w:r w:rsidRPr="007D0C4F">
              <w:t>NOTE:</w:t>
            </w:r>
            <w:r w:rsidRPr="007D0C4F">
              <w:tab/>
              <w:t>The absence of these parameters means the NRF is able to serve any NF discovery request.</w:t>
            </w:r>
          </w:p>
        </w:tc>
      </w:tr>
    </w:tbl>
    <w:p w14:paraId="1D28710E" w14:textId="77777777" w:rsidR="00787F63" w:rsidRPr="00690A26" w:rsidRDefault="00787F63" w:rsidP="00787F63">
      <w:pPr>
        <w:rPr>
          <w:rFonts w:cs="Arial"/>
          <w:szCs w:val="18"/>
        </w:rPr>
      </w:pPr>
    </w:p>
    <w:p w14:paraId="35C0C3E4" w14:textId="77777777" w:rsidR="00787F63" w:rsidRPr="006B5418" w:rsidRDefault="00787F63" w:rsidP="00787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5DEF4" w14:textId="77777777" w:rsidR="00787F63" w:rsidRPr="00787F63" w:rsidRDefault="00787F63" w:rsidP="00102E7A"/>
    <w:p w14:paraId="186ADEF8" w14:textId="77777777" w:rsidR="00AB1FC3" w:rsidRPr="00690A26" w:rsidRDefault="00AB1FC3" w:rsidP="00AB1FC3">
      <w:pPr>
        <w:pStyle w:val="5"/>
      </w:pPr>
      <w:bookmarkStart w:id="61" w:name="_Toc24937696"/>
      <w:bookmarkStart w:id="62" w:name="_Toc33962511"/>
      <w:bookmarkStart w:id="63" w:name="_Toc42883273"/>
      <w:bookmarkStart w:id="64" w:name="_Toc49733141"/>
      <w:bookmarkStart w:id="65" w:name="_Toc56690766"/>
      <w:bookmarkStart w:id="66" w:name="_Toc67730188"/>
      <w:r w:rsidRPr="00690A26">
        <w:t>6.1.6.2.45</w:t>
      </w:r>
      <w:r w:rsidRPr="00690A26">
        <w:tab/>
        <w:t>Type: NwdafInfo</w:t>
      </w:r>
      <w:bookmarkEnd w:id="61"/>
      <w:bookmarkEnd w:id="62"/>
      <w:bookmarkEnd w:id="63"/>
      <w:bookmarkEnd w:id="64"/>
      <w:bookmarkEnd w:id="65"/>
      <w:bookmarkEnd w:id="66"/>
    </w:p>
    <w:p w14:paraId="56F8807F" w14:textId="77777777" w:rsidR="00AB1FC3" w:rsidRPr="00690A26" w:rsidRDefault="00AB1FC3" w:rsidP="00AB1FC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B1FC3" w:rsidRPr="00690A26" w14:paraId="7FCF0501" w14:textId="77777777" w:rsidTr="0099108D">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6666F04" w14:textId="77777777" w:rsidR="00AB1FC3" w:rsidRPr="00690A26" w:rsidRDefault="00AB1FC3" w:rsidP="0099108D">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2BDAEFD" w14:textId="77777777" w:rsidR="00AB1FC3" w:rsidRPr="00690A26" w:rsidRDefault="00AB1FC3" w:rsidP="0099108D">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1EF0523" w14:textId="77777777" w:rsidR="00AB1FC3" w:rsidRPr="00690A26" w:rsidRDefault="00AB1FC3" w:rsidP="0099108D">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9A4F8D6" w14:textId="77777777" w:rsidR="00AB1FC3" w:rsidRPr="00690A26" w:rsidRDefault="00AB1FC3" w:rsidP="0099108D">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8EB23F3" w14:textId="77777777" w:rsidR="00AB1FC3" w:rsidRPr="00690A26" w:rsidRDefault="00AB1FC3" w:rsidP="0099108D">
            <w:pPr>
              <w:pStyle w:val="TAH"/>
              <w:rPr>
                <w:rFonts w:cs="Arial"/>
                <w:szCs w:val="18"/>
              </w:rPr>
            </w:pPr>
            <w:r w:rsidRPr="00690A26">
              <w:rPr>
                <w:rFonts w:cs="Arial"/>
                <w:szCs w:val="18"/>
              </w:rPr>
              <w:t>Description</w:t>
            </w:r>
          </w:p>
        </w:tc>
      </w:tr>
      <w:tr w:rsidR="00AB1FC3" w:rsidRPr="00690A26" w14:paraId="359CB14D" w14:textId="77777777" w:rsidTr="0099108D">
        <w:tc>
          <w:tcPr>
            <w:tcW w:w="2025" w:type="dxa"/>
            <w:tcBorders>
              <w:top w:val="single" w:sz="4" w:space="0" w:color="auto"/>
              <w:left w:val="single" w:sz="4" w:space="0" w:color="auto"/>
              <w:bottom w:val="single" w:sz="4" w:space="0" w:color="auto"/>
              <w:right w:val="single" w:sz="4" w:space="0" w:color="auto"/>
            </w:tcBorders>
          </w:tcPr>
          <w:p w14:paraId="43FFEE80" w14:textId="77777777" w:rsidR="00AB1FC3" w:rsidRPr="00690A26" w:rsidRDefault="00AB1FC3" w:rsidP="0099108D">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4C6D7725" w14:textId="77777777" w:rsidR="00AB1FC3" w:rsidRPr="00690A26" w:rsidRDefault="00AB1FC3" w:rsidP="0099108D">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1E80ADB2"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99444AE"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1B97D5" w14:textId="77777777" w:rsidR="00AB1FC3" w:rsidRPr="00690A26" w:rsidRDefault="00AB1FC3" w:rsidP="0099108D">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AB1FC3" w:rsidRPr="00690A26" w14:paraId="25DF50EF" w14:textId="77777777" w:rsidTr="0099108D">
        <w:tc>
          <w:tcPr>
            <w:tcW w:w="2025" w:type="dxa"/>
            <w:tcBorders>
              <w:top w:val="single" w:sz="4" w:space="0" w:color="auto"/>
              <w:left w:val="single" w:sz="4" w:space="0" w:color="auto"/>
              <w:bottom w:val="single" w:sz="4" w:space="0" w:color="auto"/>
              <w:right w:val="single" w:sz="4" w:space="0" w:color="auto"/>
            </w:tcBorders>
          </w:tcPr>
          <w:p w14:paraId="574AB887" w14:textId="77777777" w:rsidR="00AB1FC3" w:rsidRPr="00690A26" w:rsidRDefault="00AB1FC3" w:rsidP="0099108D">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6895FFE9" w14:textId="77777777" w:rsidR="00AB1FC3" w:rsidRPr="00690A26" w:rsidRDefault="00AB1FC3" w:rsidP="0099108D">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5D878AEC" w14:textId="77777777" w:rsidR="00AB1FC3" w:rsidRPr="00690A26" w:rsidRDefault="00AB1FC3" w:rsidP="0099108D">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33E9748C"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E28FF85" w14:textId="54B22A25" w:rsidR="00AB1FC3" w:rsidRPr="00690A26" w:rsidRDefault="00AB1FC3" w:rsidP="00010C03">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AB1FC3" w:rsidRPr="00690A26" w14:paraId="57D5AF6A" w14:textId="77777777" w:rsidTr="0099108D">
        <w:tc>
          <w:tcPr>
            <w:tcW w:w="2025" w:type="dxa"/>
            <w:tcBorders>
              <w:top w:val="single" w:sz="4" w:space="0" w:color="auto"/>
              <w:left w:val="single" w:sz="4" w:space="0" w:color="auto"/>
              <w:bottom w:val="single" w:sz="4" w:space="0" w:color="auto"/>
              <w:right w:val="single" w:sz="4" w:space="0" w:color="auto"/>
            </w:tcBorders>
          </w:tcPr>
          <w:p w14:paraId="03309C79" w14:textId="77777777" w:rsidR="00AB1FC3" w:rsidRPr="00690A26" w:rsidRDefault="00AB1FC3" w:rsidP="0099108D">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7AEF718B" w14:textId="77777777" w:rsidR="00AB1FC3" w:rsidRPr="00690A26" w:rsidRDefault="00AB1FC3" w:rsidP="0099108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4EE3EC6A"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8F18649"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4B967F4" w14:textId="77777777" w:rsidR="00AB1FC3" w:rsidRPr="00690A26" w:rsidRDefault="00AB1FC3" w:rsidP="0099108D">
            <w:pPr>
              <w:pStyle w:val="TAL"/>
            </w:pPr>
            <w:r w:rsidRPr="00690A26">
              <w:rPr>
                <w:rFonts w:cs="Arial"/>
                <w:szCs w:val="18"/>
              </w:rPr>
              <w:t>The list of TAIs the NWDAF can serve. It may contain the non-3GPP access TAI. The absence of this attribute and the taiRangeList attribute indicate that the NWDAF can be selected for any TAI in the serving network.</w:t>
            </w:r>
          </w:p>
        </w:tc>
      </w:tr>
      <w:tr w:rsidR="00AB1FC3" w:rsidRPr="00690A26" w14:paraId="2CE282CB" w14:textId="77777777" w:rsidTr="0099108D">
        <w:tc>
          <w:tcPr>
            <w:tcW w:w="2025" w:type="dxa"/>
            <w:tcBorders>
              <w:top w:val="single" w:sz="4" w:space="0" w:color="auto"/>
              <w:left w:val="single" w:sz="4" w:space="0" w:color="auto"/>
              <w:bottom w:val="single" w:sz="4" w:space="0" w:color="auto"/>
              <w:right w:val="single" w:sz="4" w:space="0" w:color="auto"/>
            </w:tcBorders>
          </w:tcPr>
          <w:p w14:paraId="3BB7630E" w14:textId="77777777" w:rsidR="00AB1FC3" w:rsidRPr="00690A26" w:rsidRDefault="00AB1FC3" w:rsidP="0099108D">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055FD8FF" w14:textId="77777777" w:rsidR="00AB1FC3" w:rsidRPr="00690A26" w:rsidRDefault="00AB1FC3" w:rsidP="0099108D">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491457FF" w14:textId="77777777" w:rsidR="00AB1FC3" w:rsidRPr="00690A26" w:rsidRDefault="00AB1FC3" w:rsidP="0099108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C80B5AB" w14:textId="77777777" w:rsidR="00AB1FC3" w:rsidRPr="00690A26" w:rsidRDefault="00AB1FC3" w:rsidP="0099108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0C62767" w14:textId="77777777" w:rsidR="00AB1FC3" w:rsidRPr="00690A26" w:rsidRDefault="00AB1FC3" w:rsidP="0099108D">
            <w:pPr>
              <w:pStyle w:val="TAL"/>
            </w:pPr>
            <w:r w:rsidRPr="00690A26">
              <w:rPr>
                <w:rFonts w:cs="Arial"/>
                <w:szCs w:val="18"/>
              </w:rPr>
              <w:t>The range of TAIs the NWDAF can serve. The absence of this attribute and the taiList attribute indicate that the NWDAF can be selected for any TAI in the serving network.</w:t>
            </w:r>
          </w:p>
        </w:tc>
      </w:tr>
      <w:tr w:rsidR="00AB67DE" w:rsidRPr="00690A26" w14:paraId="4BA42562" w14:textId="77777777" w:rsidTr="0099108D">
        <w:trPr>
          <w:ins w:id="67" w:author="Huawei" w:date="2021-04-02T17:39:00Z"/>
        </w:trPr>
        <w:tc>
          <w:tcPr>
            <w:tcW w:w="2025" w:type="dxa"/>
            <w:tcBorders>
              <w:top w:val="single" w:sz="4" w:space="0" w:color="auto"/>
              <w:left w:val="single" w:sz="4" w:space="0" w:color="auto"/>
              <w:bottom w:val="single" w:sz="4" w:space="0" w:color="auto"/>
              <w:right w:val="single" w:sz="4" w:space="0" w:color="auto"/>
            </w:tcBorders>
          </w:tcPr>
          <w:p w14:paraId="41EBB93A" w14:textId="70867072" w:rsidR="00AB67DE" w:rsidRPr="00690A26" w:rsidRDefault="00AB67DE" w:rsidP="0099108D">
            <w:pPr>
              <w:pStyle w:val="TAL"/>
              <w:rPr>
                <w:ins w:id="68" w:author="Huawei" w:date="2021-04-02T17:39:00Z"/>
              </w:rPr>
            </w:pPr>
            <w:ins w:id="69" w:author="Huawei" w:date="2021-04-02T17:40:00Z">
              <w:r>
                <w:t>analyticsDelay</w:t>
              </w:r>
            </w:ins>
          </w:p>
        </w:tc>
        <w:tc>
          <w:tcPr>
            <w:tcW w:w="1656" w:type="dxa"/>
            <w:tcBorders>
              <w:top w:val="single" w:sz="4" w:space="0" w:color="auto"/>
              <w:left w:val="single" w:sz="4" w:space="0" w:color="auto"/>
              <w:bottom w:val="single" w:sz="4" w:space="0" w:color="auto"/>
              <w:right w:val="single" w:sz="4" w:space="0" w:color="auto"/>
            </w:tcBorders>
          </w:tcPr>
          <w:p w14:paraId="0B2DC828" w14:textId="0DEC4502" w:rsidR="00AB67DE" w:rsidRPr="00690A26" w:rsidRDefault="00AB67DE" w:rsidP="0099108D">
            <w:pPr>
              <w:pStyle w:val="TAL"/>
              <w:rPr>
                <w:ins w:id="70" w:author="Huawei" w:date="2021-04-02T17:39:00Z"/>
              </w:rPr>
            </w:pPr>
            <w:ins w:id="71" w:author="Huawei" w:date="2021-04-02T17:41:00Z">
              <w:r w:rsidRPr="001D2CEF">
                <w:rPr>
                  <w:lang w:eastAsia="zh-CN"/>
                </w:rPr>
                <w:t>DurationSec</w:t>
              </w:r>
            </w:ins>
          </w:p>
        </w:tc>
        <w:tc>
          <w:tcPr>
            <w:tcW w:w="430" w:type="dxa"/>
            <w:tcBorders>
              <w:top w:val="single" w:sz="4" w:space="0" w:color="auto"/>
              <w:left w:val="single" w:sz="4" w:space="0" w:color="auto"/>
              <w:bottom w:val="single" w:sz="4" w:space="0" w:color="auto"/>
              <w:right w:val="single" w:sz="4" w:space="0" w:color="auto"/>
            </w:tcBorders>
          </w:tcPr>
          <w:p w14:paraId="76645116" w14:textId="3C2005E4" w:rsidR="00AB67DE" w:rsidRPr="00690A26" w:rsidRDefault="00AB67DE" w:rsidP="0099108D">
            <w:pPr>
              <w:pStyle w:val="TAC"/>
              <w:rPr>
                <w:ins w:id="72" w:author="Huawei" w:date="2021-04-02T17:39:00Z"/>
                <w:lang w:eastAsia="zh-CN"/>
              </w:rPr>
            </w:pPr>
            <w:ins w:id="73" w:author="Huawei" w:date="2021-04-02T17:41:00Z">
              <w:r>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187BFCB" w14:textId="550F3D6E" w:rsidR="00AB67DE" w:rsidRPr="00690A26" w:rsidRDefault="00AB67DE" w:rsidP="0099108D">
            <w:pPr>
              <w:pStyle w:val="TAL"/>
              <w:rPr>
                <w:ins w:id="74" w:author="Huawei" w:date="2021-04-02T17:39:00Z"/>
                <w:lang w:eastAsia="zh-CN"/>
              </w:rPr>
            </w:pPr>
            <w:ins w:id="75" w:author="Huawei" w:date="2021-04-02T17:41:00Z">
              <w:r>
                <w:rPr>
                  <w:rFonts w:hint="eastAsia"/>
                  <w:lang w:eastAsia="zh-CN"/>
                </w:rPr>
                <w:t>0</w:t>
              </w:r>
              <w:r>
                <w:rPr>
                  <w:lang w:eastAsia="zh-CN"/>
                </w:rPr>
                <w:t>..1</w:t>
              </w:r>
            </w:ins>
          </w:p>
        </w:tc>
        <w:tc>
          <w:tcPr>
            <w:tcW w:w="4344" w:type="dxa"/>
            <w:tcBorders>
              <w:top w:val="single" w:sz="4" w:space="0" w:color="auto"/>
              <w:left w:val="single" w:sz="4" w:space="0" w:color="auto"/>
              <w:bottom w:val="single" w:sz="4" w:space="0" w:color="auto"/>
              <w:right w:val="single" w:sz="4" w:space="0" w:color="auto"/>
            </w:tcBorders>
          </w:tcPr>
          <w:p w14:paraId="4FD57988" w14:textId="1643DDCB" w:rsidR="00AB67DE" w:rsidRPr="00690A26" w:rsidRDefault="00AB67DE" w:rsidP="00AB67DE">
            <w:pPr>
              <w:pStyle w:val="TAL"/>
              <w:rPr>
                <w:ins w:id="76" w:author="Huawei" w:date="2021-04-02T17:39:00Z"/>
                <w:rFonts w:cs="Arial"/>
                <w:szCs w:val="18"/>
              </w:rPr>
            </w:pPr>
            <w:ins w:id="77" w:author="Huawei" w:date="2021-04-02T17:41:00Z">
              <w:r>
                <w:t xml:space="preserve">Supported Analytics Delay related to the </w:t>
              </w:r>
            </w:ins>
            <w:ins w:id="78" w:author="Huawei" w:date="2021-04-02T17:42:00Z">
              <w:r w:rsidRPr="00690A26">
                <w:t>eventIds</w:t>
              </w:r>
              <w:r>
                <w:t xml:space="preserve"> and </w:t>
              </w:r>
              <w:r w:rsidRPr="00690A26">
                <w:t>nwdafEvents</w:t>
              </w:r>
              <w:r>
                <w:t>.</w:t>
              </w:r>
            </w:ins>
          </w:p>
        </w:tc>
      </w:tr>
    </w:tbl>
    <w:p w14:paraId="5DAB871A" w14:textId="77777777" w:rsidR="00AB1FC3" w:rsidRDefault="00AB1FC3"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70D3FE73" w14:textId="77777777" w:rsidR="006A34EC" w:rsidRPr="00690A26" w:rsidRDefault="006A34EC" w:rsidP="006A34EC">
      <w:pPr>
        <w:pStyle w:val="5"/>
      </w:pPr>
      <w:bookmarkStart w:id="79" w:name="_Toc56690790"/>
      <w:bookmarkStart w:id="80" w:name="_Toc67730212"/>
      <w:r w:rsidRPr="00690A26">
        <w:t>6.1.6.2.</w:t>
      </w:r>
      <w:r>
        <w:t>69</w:t>
      </w:r>
      <w:r w:rsidRPr="00690A26">
        <w:tab/>
        <w:t xml:space="preserve">Type: </w:t>
      </w:r>
      <w:r>
        <w:rPr>
          <w:rFonts w:hint="eastAsia"/>
          <w:lang w:eastAsia="zh-CN"/>
        </w:rPr>
        <w:t>NwdafCond</w:t>
      </w:r>
      <w:bookmarkEnd w:id="79"/>
      <w:bookmarkEnd w:id="80"/>
    </w:p>
    <w:p w14:paraId="0FD56A9B" w14:textId="77777777" w:rsidR="006A34EC" w:rsidRPr="00690A26" w:rsidRDefault="006A34EC" w:rsidP="006A34EC">
      <w:pPr>
        <w:pStyle w:val="TH"/>
      </w:pPr>
      <w:r w:rsidRPr="00690A26">
        <w:rPr>
          <w:noProof/>
        </w:rPr>
        <w:t>Table </w:t>
      </w:r>
      <w:r w:rsidRPr="00690A26">
        <w:t>6.1.6.2.</w:t>
      </w:r>
      <w:r>
        <w:t>69</w:t>
      </w:r>
      <w:r w:rsidRPr="00690A26">
        <w:t xml:space="preserve">-1: </w:t>
      </w:r>
      <w:r w:rsidRPr="00690A26">
        <w:rPr>
          <w:noProof/>
        </w:rPr>
        <w:t xml:space="preserve">Definition of type </w:t>
      </w:r>
      <w:r>
        <w:rPr>
          <w:rFonts w:hint="eastAsia"/>
          <w:lang w:eastAsia="zh-CN"/>
        </w:rPr>
        <w:t>NwdafCond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34EC" w:rsidRPr="00690A26" w14:paraId="03CBBC7A"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77449" w14:textId="77777777" w:rsidR="006A34EC" w:rsidRPr="00690A26" w:rsidRDefault="006A34EC" w:rsidP="0099108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E4BBEE" w14:textId="77777777" w:rsidR="006A34EC" w:rsidRPr="00690A26" w:rsidRDefault="006A34EC" w:rsidP="0099108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A8821" w14:textId="77777777" w:rsidR="006A34EC" w:rsidRPr="00690A26" w:rsidRDefault="006A34EC" w:rsidP="0099108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153EB2" w14:textId="77777777" w:rsidR="006A34EC" w:rsidRPr="00690A26" w:rsidRDefault="006A34EC" w:rsidP="0099108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2EAF0" w14:textId="77777777" w:rsidR="006A34EC" w:rsidRPr="00690A26" w:rsidRDefault="006A34EC" w:rsidP="0099108D">
            <w:pPr>
              <w:pStyle w:val="TAH"/>
              <w:rPr>
                <w:rFonts w:cs="Arial"/>
                <w:szCs w:val="18"/>
              </w:rPr>
            </w:pPr>
            <w:r w:rsidRPr="00690A26">
              <w:rPr>
                <w:rFonts w:cs="Arial"/>
                <w:szCs w:val="18"/>
              </w:rPr>
              <w:t>Description</w:t>
            </w:r>
          </w:p>
        </w:tc>
      </w:tr>
      <w:tr w:rsidR="006A34EC" w:rsidRPr="00690A26" w14:paraId="70DC33F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3A0A4C25" w14:textId="77777777" w:rsidR="006A34EC" w:rsidRPr="002C123F" w:rsidRDefault="006A34EC" w:rsidP="0099108D">
            <w:pPr>
              <w:pStyle w:val="TAL"/>
              <w:rPr>
                <w:lang w:eastAsia="zh-CN"/>
              </w:rPr>
            </w:pPr>
            <w:r>
              <w:rPr>
                <w:lang w:eastAsia="zh-CN"/>
              </w:rPr>
              <w:t>conditionType</w:t>
            </w:r>
          </w:p>
        </w:tc>
        <w:tc>
          <w:tcPr>
            <w:tcW w:w="1559" w:type="dxa"/>
            <w:tcBorders>
              <w:top w:val="single" w:sz="4" w:space="0" w:color="auto"/>
              <w:left w:val="single" w:sz="4" w:space="0" w:color="auto"/>
              <w:bottom w:val="single" w:sz="4" w:space="0" w:color="auto"/>
              <w:right w:val="single" w:sz="4" w:space="0" w:color="auto"/>
            </w:tcBorders>
          </w:tcPr>
          <w:p w14:paraId="3817E748" w14:textId="77777777" w:rsidR="006A34EC" w:rsidRPr="004E7CA7" w:rsidRDefault="006A34EC" w:rsidP="0099108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81085B5" w14:textId="77777777" w:rsidR="006A34EC" w:rsidRDefault="006A34EC" w:rsidP="0099108D">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CE62E57" w14:textId="77777777" w:rsidR="006A34EC" w:rsidRPr="00690A26" w:rsidRDefault="006A34EC" w:rsidP="0099108D">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258CCBA6" w14:textId="77777777" w:rsidR="006A34EC" w:rsidRDefault="006A34EC" w:rsidP="0099108D">
            <w:pPr>
              <w:pStyle w:val="TAL"/>
              <w:rPr>
                <w:rFonts w:cs="Arial"/>
                <w:szCs w:val="18"/>
                <w:lang w:eastAsia="zh-CN"/>
              </w:rPr>
            </w:pPr>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p>
          <w:p w14:paraId="256D6584" w14:textId="77777777" w:rsidR="006A34EC" w:rsidRPr="002C123F" w:rsidRDefault="006A34EC" w:rsidP="0099108D">
            <w:pPr>
              <w:pStyle w:val="TAL"/>
              <w:rPr>
                <w:lang w:eastAsia="zh-CN"/>
              </w:rPr>
            </w:pPr>
            <w:r>
              <w:rPr>
                <w:rFonts w:cs="Arial"/>
                <w:szCs w:val="18"/>
                <w:lang w:eastAsia="zh-CN"/>
              </w:rPr>
              <w:t>In this data type, it shall take the value "NWDAF_COND".</w:t>
            </w:r>
          </w:p>
        </w:tc>
      </w:tr>
      <w:tr w:rsidR="006A34EC" w:rsidRPr="00690A26" w14:paraId="686365F4"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AC39C92" w14:textId="77777777" w:rsidR="006A34EC" w:rsidRPr="00690A26" w:rsidRDefault="006A34EC" w:rsidP="0099108D">
            <w:pPr>
              <w:pStyle w:val="TAL"/>
              <w:rPr>
                <w:lang w:eastAsia="zh-CN"/>
              </w:rPr>
            </w:pPr>
            <w:r w:rsidRPr="002C123F">
              <w:rPr>
                <w:rFonts w:hint="eastAsia"/>
                <w:lang w:eastAsia="zh-CN"/>
              </w:rPr>
              <w:t>a</w:t>
            </w:r>
            <w:r w:rsidRPr="002C123F">
              <w:rPr>
                <w:lang w:eastAsia="zh-CN"/>
              </w:rPr>
              <w:t>nalytics</w:t>
            </w:r>
            <w:r w:rsidRPr="002C123F">
              <w:rPr>
                <w:rFonts w:hint="eastAsia"/>
                <w:lang w:eastAsia="zh-CN"/>
              </w:rPr>
              <w:t>Ids</w:t>
            </w:r>
          </w:p>
        </w:tc>
        <w:tc>
          <w:tcPr>
            <w:tcW w:w="1559" w:type="dxa"/>
            <w:tcBorders>
              <w:top w:val="single" w:sz="4" w:space="0" w:color="auto"/>
              <w:left w:val="single" w:sz="4" w:space="0" w:color="auto"/>
              <w:bottom w:val="single" w:sz="4" w:space="0" w:color="auto"/>
              <w:right w:val="single" w:sz="4" w:space="0" w:color="auto"/>
            </w:tcBorders>
          </w:tcPr>
          <w:p w14:paraId="4D5A6C46" w14:textId="77777777" w:rsidR="006A34EC" w:rsidRPr="00690A26" w:rsidRDefault="006A34EC" w:rsidP="0099108D">
            <w:pPr>
              <w:pStyle w:val="TAL"/>
              <w:rPr>
                <w:lang w:eastAsia="zh-CN"/>
              </w:rPr>
            </w:pPr>
            <w:bookmarkStart w:id="81" w:name="OLE_LINK7"/>
            <w:bookmarkStart w:id="82" w:name="OLE_LINK8"/>
            <w:r w:rsidRPr="004E7CA7">
              <w:rPr>
                <w:lang w:eastAsia="zh-CN"/>
              </w:rPr>
              <w:t>array(string)</w:t>
            </w:r>
            <w:bookmarkEnd w:id="81"/>
            <w:bookmarkEnd w:id="82"/>
          </w:p>
        </w:tc>
        <w:tc>
          <w:tcPr>
            <w:tcW w:w="425" w:type="dxa"/>
            <w:tcBorders>
              <w:top w:val="single" w:sz="4" w:space="0" w:color="auto"/>
              <w:left w:val="single" w:sz="4" w:space="0" w:color="auto"/>
              <w:bottom w:val="single" w:sz="4" w:space="0" w:color="auto"/>
              <w:right w:val="single" w:sz="4" w:space="0" w:color="auto"/>
            </w:tcBorders>
          </w:tcPr>
          <w:p w14:paraId="20F88E1A" w14:textId="77777777" w:rsidR="006A34EC" w:rsidRPr="00690A26"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038A9" w14:textId="77777777" w:rsidR="006A34EC" w:rsidRPr="00690A26" w:rsidRDefault="006A34EC" w:rsidP="0099108D">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3A9498" w14:textId="02CEBFC2" w:rsidR="006A34EC" w:rsidRPr="002C123F" w:rsidRDefault="006A34EC" w:rsidP="0099108D">
            <w:pPr>
              <w:pStyle w:val="TAL"/>
              <w:rPr>
                <w:lang w:eastAsia="zh-CN"/>
              </w:rPr>
            </w:pPr>
            <w:r w:rsidRPr="002C123F">
              <w:rPr>
                <w:lang w:eastAsia="zh-CN"/>
              </w:rPr>
              <w:t>Analytics</w:t>
            </w:r>
            <w:r w:rsidRPr="002C123F">
              <w:rPr>
                <w:rFonts w:hint="eastAsia"/>
                <w:lang w:eastAsia="zh-CN"/>
              </w:rPr>
              <w:t xml:space="preserve"> Id(s) provided by consumers of NWDAF</w:t>
            </w:r>
            <w:r w:rsidRPr="002C123F">
              <w:rPr>
                <w:lang w:eastAsia="zh-CN"/>
              </w:rPr>
              <w:t>.</w:t>
            </w:r>
            <w:ins w:id="83" w:author="Huawei" w:date="2021-04-02T17:58:00Z">
              <w:r>
                <w:rPr>
                  <w:rFonts w:cs="Arial"/>
                  <w:szCs w:val="18"/>
                  <w:lang w:eastAsia="zh-CN"/>
                </w:rPr>
                <w:t xml:space="preserve"> In this data type, it shall take the value as defined in </w:t>
              </w:r>
              <w:r w:rsidR="00535BDF" w:rsidRPr="00690A26">
                <w:t>NwdafEvent</w:t>
              </w:r>
              <w:r w:rsidR="00535BDF">
                <w:t xml:space="preserve"> IE and </w:t>
              </w:r>
            </w:ins>
            <w:ins w:id="84" w:author="Huawei" w:date="2021-04-02T17:59:00Z">
              <w:r w:rsidR="00535BDF" w:rsidRPr="00690A26">
                <w:t>EventId</w:t>
              </w:r>
              <w:r w:rsidR="00535BDF">
                <w:t xml:space="preserve"> IE</w:t>
              </w:r>
            </w:ins>
            <w:ins w:id="85" w:author="Huawei" w:date="2021-04-03T08:31:00Z">
              <w:r w:rsidR="00191E54">
                <w:t xml:space="preserve"> in n</w:t>
              </w:r>
              <w:r w:rsidR="00191E54" w:rsidRPr="00690A26">
                <w:t>wdafInfo</w:t>
              </w:r>
              <w:r w:rsidR="00191E54">
                <w:t>.</w:t>
              </w:r>
            </w:ins>
          </w:p>
        </w:tc>
      </w:tr>
      <w:tr w:rsidR="006A34EC" w:rsidRPr="00690A26" w14:paraId="59681890"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484B4092" w14:textId="77777777" w:rsidR="006A34EC" w:rsidRPr="002C123F" w:rsidRDefault="006A34EC" w:rsidP="0099108D">
            <w:pPr>
              <w:pStyle w:val="TAL"/>
              <w:rPr>
                <w:lang w:eastAsia="zh-CN"/>
              </w:rPr>
            </w:pPr>
            <w:r w:rsidRPr="00690A26">
              <w:t>snssaiList</w:t>
            </w:r>
          </w:p>
        </w:tc>
        <w:tc>
          <w:tcPr>
            <w:tcW w:w="1559" w:type="dxa"/>
            <w:tcBorders>
              <w:top w:val="single" w:sz="4" w:space="0" w:color="auto"/>
              <w:left w:val="single" w:sz="4" w:space="0" w:color="auto"/>
              <w:bottom w:val="single" w:sz="4" w:space="0" w:color="auto"/>
              <w:right w:val="single" w:sz="4" w:space="0" w:color="auto"/>
            </w:tcBorders>
          </w:tcPr>
          <w:p w14:paraId="09F8EF58" w14:textId="77777777" w:rsidR="006A34EC" w:rsidRPr="004E7CA7" w:rsidRDefault="006A34EC" w:rsidP="0099108D">
            <w:pPr>
              <w:pStyle w:val="TAL"/>
              <w:rPr>
                <w:lang w:eastAsia="zh-CN"/>
              </w:rPr>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E02AF54" w14:textId="77777777" w:rsidR="006A34EC" w:rsidRDefault="006A34EC" w:rsidP="0099108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CF15F"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4AAC4" w14:textId="77777777" w:rsidR="006A34EC" w:rsidRPr="002C123F" w:rsidRDefault="006A34EC" w:rsidP="0099108D">
            <w:pPr>
              <w:pStyle w:val="TAL"/>
              <w:rPr>
                <w:lang w:eastAsia="zh-CN"/>
              </w:rPr>
            </w:pPr>
            <w:r>
              <w:rPr>
                <w:rFonts w:cs="Arial"/>
                <w:szCs w:val="18"/>
              </w:rPr>
              <w:t>S</w:t>
            </w:r>
            <w:r w:rsidRPr="00690A26">
              <w:rPr>
                <w:rFonts w:cs="Arial"/>
                <w:szCs w:val="18"/>
              </w:rPr>
              <w:t xml:space="preserve">-NSSAIs of the </w:t>
            </w:r>
            <w:r>
              <w:rPr>
                <w:rFonts w:cs="Arial" w:hint="eastAsia"/>
                <w:szCs w:val="18"/>
                <w:lang w:eastAsia="zh-CN"/>
              </w:rPr>
              <w:t>NWDAF</w:t>
            </w:r>
            <w:r w:rsidRPr="00690A26">
              <w:rPr>
                <w:rFonts w:cs="Arial"/>
                <w:szCs w:val="18"/>
              </w:rPr>
              <w:t xml:space="preserve"> whose status is requested to be monitored.</w:t>
            </w:r>
          </w:p>
        </w:tc>
      </w:tr>
      <w:tr w:rsidR="006A34EC" w:rsidRPr="00690A26" w14:paraId="019A392E"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098333B8" w14:textId="77777777" w:rsidR="006A34EC" w:rsidRPr="002C123F" w:rsidRDefault="006A34EC" w:rsidP="0099108D">
            <w:pPr>
              <w:pStyle w:val="TAL"/>
              <w:rPr>
                <w:lang w:eastAsia="zh-CN"/>
              </w:rPr>
            </w:pPr>
            <w:r w:rsidRPr="00690A26">
              <w:t>taiList</w:t>
            </w:r>
          </w:p>
        </w:tc>
        <w:tc>
          <w:tcPr>
            <w:tcW w:w="1559" w:type="dxa"/>
            <w:tcBorders>
              <w:top w:val="single" w:sz="4" w:space="0" w:color="auto"/>
              <w:left w:val="single" w:sz="4" w:space="0" w:color="auto"/>
              <w:bottom w:val="single" w:sz="4" w:space="0" w:color="auto"/>
              <w:right w:val="single" w:sz="4" w:space="0" w:color="auto"/>
            </w:tcBorders>
          </w:tcPr>
          <w:p w14:paraId="0963C06F" w14:textId="77777777" w:rsidR="006A34EC" w:rsidRPr="004E7CA7" w:rsidRDefault="006A34EC" w:rsidP="0099108D">
            <w:pPr>
              <w:pStyle w:val="TAL"/>
              <w:rPr>
                <w:lang w:eastAsia="zh-CN"/>
              </w:rPr>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52DA2AB4"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A52711"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D86B53" w14:textId="77777777" w:rsidR="006A34EC" w:rsidRPr="002C123F" w:rsidRDefault="006A34EC" w:rsidP="0099108D">
            <w:pPr>
              <w:pStyle w:val="TAL"/>
              <w:rPr>
                <w:lang w:eastAsia="zh-CN"/>
              </w:rPr>
            </w:pPr>
            <w:r w:rsidRPr="00C6023B">
              <w:rPr>
                <w:rFonts w:cs="Arial"/>
                <w:szCs w:val="18"/>
              </w:rPr>
              <w:t xml:space="preserve">TAI(s) of the </w:t>
            </w:r>
            <w:r>
              <w:rPr>
                <w:rFonts w:cs="Arial" w:hint="eastAsia"/>
                <w:szCs w:val="18"/>
                <w:lang w:eastAsia="zh-CN"/>
              </w:rPr>
              <w:t>NWDAF</w:t>
            </w:r>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the non-3GPP access TAI. </w:t>
            </w:r>
          </w:p>
        </w:tc>
      </w:tr>
      <w:tr w:rsidR="006A34EC" w:rsidRPr="00690A26" w14:paraId="140CD6A3" w14:textId="77777777" w:rsidTr="0099108D">
        <w:trPr>
          <w:jc w:val="center"/>
        </w:trPr>
        <w:tc>
          <w:tcPr>
            <w:tcW w:w="2090" w:type="dxa"/>
            <w:tcBorders>
              <w:top w:val="single" w:sz="4" w:space="0" w:color="auto"/>
              <w:left w:val="single" w:sz="4" w:space="0" w:color="auto"/>
              <w:bottom w:val="single" w:sz="4" w:space="0" w:color="auto"/>
              <w:right w:val="single" w:sz="4" w:space="0" w:color="auto"/>
            </w:tcBorders>
          </w:tcPr>
          <w:p w14:paraId="14904E04" w14:textId="77777777" w:rsidR="006A34EC" w:rsidRPr="002C123F" w:rsidRDefault="006A34EC" w:rsidP="0099108D">
            <w:pPr>
              <w:pStyle w:val="TAL"/>
              <w:rPr>
                <w:lang w:eastAsia="zh-CN"/>
              </w:rPr>
            </w:pPr>
            <w:r w:rsidRPr="00690A26">
              <w:t>taiRangeList</w:t>
            </w:r>
          </w:p>
        </w:tc>
        <w:tc>
          <w:tcPr>
            <w:tcW w:w="1559" w:type="dxa"/>
            <w:tcBorders>
              <w:top w:val="single" w:sz="4" w:space="0" w:color="auto"/>
              <w:left w:val="single" w:sz="4" w:space="0" w:color="auto"/>
              <w:bottom w:val="single" w:sz="4" w:space="0" w:color="auto"/>
              <w:right w:val="single" w:sz="4" w:space="0" w:color="auto"/>
            </w:tcBorders>
          </w:tcPr>
          <w:p w14:paraId="7F0D9AAF" w14:textId="77777777" w:rsidR="006A34EC" w:rsidRPr="004E7CA7" w:rsidRDefault="006A34EC" w:rsidP="0099108D">
            <w:pPr>
              <w:pStyle w:val="TAL"/>
              <w:rPr>
                <w:lang w:eastAsia="zh-CN"/>
              </w:rPr>
            </w:pPr>
            <w:r w:rsidRPr="00690A26">
              <w:t>array(TaiRange)</w:t>
            </w:r>
          </w:p>
        </w:tc>
        <w:tc>
          <w:tcPr>
            <w:tcW w:w="425" w:type="dxa"/>
            <w:tcBorders>
              <w:top w:val="single" w:sz="4" w:space="0" w:color="auto"/>
              <w:left w:val="single" w:sz="4" w:space="0" w:color="auto"/>
              <w:bottom w:val="single" w:sz="4" w:space="0" w:color="auto"/>
              <w:right w:val="single" w:sz="4" w:space="0" w:color="auto"/>
            </w:tcBorders>
          </w:tcPr>
          <w:p w14:paraId="47F42FDC" w14:textId="77777777" w:rsidR="006A34EC" w:rsidRDefault="006A34EC" w:rsidP="0099108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CEBF3" w14:textId="77777777" w:rsidR="006A34EC" w:rsidRPr="00690A26" w:rsidRDefault="006A34EC" w:rsidP="0099108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54D219" w14:textId="77777777" w:rsidR="006A34EC" w:rsidRPr="002C123F" w:rsidRDefault="006A34EC" w:rsidP="0099108D">
            <w:pPr>
              <w:pStyle w:val="TAL"/>
              <w:rPr>
                <w:lang w:eastAsia="zh-CN"/>
              </w:rPr>
            </w:pPr>
            <w:r w:rsidRPr="00690A26">
              <w:rPr>
                <w:rFonts w:cs="Arial"/>
                <w:szCs w:val="18"/>
              </w:rPr>
              <w:t>The range of TAIs</w:t>
            </w:r>
            <w:r w:rsidRPr="00C6023B">
              <w:rPr>
                <w:rFonts w:cs="Arial"/>
                <w:szCs w:val="18"/>
              </w:rPr>
              <w:t xml:space="preserve"> of the </w:t>
            </w:r>
            <w:r>
              <w:rPr>
                <w:rFonts w:cs="Arial" w:hint="eastAsia"/>
                <w:szCs w:val="18"/>
                <w:lang w:eastAsia="zh-CN"/>
              </w:rPr>
              <w:t>NWDAF</w:t>
            </w:r>
            <w:r w:rsidRPr="00C6023B">
              <w:rPr>
                <w:rFonts w:cs="Arial"/>
                <w:szCs w:val="18"/>
              </w:rPr>
              <w:t xml:space="preserve"> whose status is requested to be monitored.</w:t>
            </w:r>
            <w:r w:rsidRPr="00690A26">
              <w:rPr>
                <w:rFonts w:cs="Arial"/>
                <w:szCs w:val="18"/>
              </w:rPr>
              <w:t xml:space="preserve"> It may contain the non-3GPP access TAI.</w:t>
            </w:r>
          </w:p>
        </w:tc>
      </w:tr>
    </w:tbl>
    <w:p w14:paraId="721258B6" w14:textId="77777777" w:rsidR="00AB67DE" w:rsidRPr="007F6CE4" w:rsidRDefault="00AB67DE" w:rsidP="00102E7A"/>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26AA2BDE" w14:textId="77777777" w:rsidR="006D2272" w:rsidRPr="00690A26" w:rsidRDefault="006D2272" w:rsidP="006D2272">
      <w:pPr>
        <w:pStyle w:val="4"/>
      </w:pPr>
      <w:bookmarkStart w:id="86" w:name="_Toc24937761"/>
      <w:bookmarkStart w:id="87" w:name="_Toc33962581"/>
      <w:bookmarkStart w:id="88" w:name="_Toc42883350"/>
      <w:bookmarkStart w:id="89" w:name="_Toc49733218"/>
      <w:bookmarkStart w:id="90" w:name="_Toc56690863"/>
      <w:bookmarkStart w:id="91" w:name="_Toc67730289"/>
      <w:r w:rsidRPr="00690A26">
        <w:t>6.2.6.1</w:t>
      </w:r>
      <w:r w:rsidRPr="00690A26">
        <w:tab/>
        <w:t>General</w:t>
      </w:r>
      <w:bookmarkEnd w:id="86"/>
      <w:bookmarkEnd w:id="87"/>
      <w:bookmarkEnd w:id="88"/>
      <w:bookmarkEnd w:id="89"/>
      <w:bookmarkEnd w:id="90"/>
      <w:bookmarkEnd w:id="91"/>
    </w:p>
    <w:p w14:paraId="6961AD13" w14:textId="77777777" w:rsidR="006D2272" w:rsidRPr="00690A26" w:rsidRDefault="006D2272" w:rsidP="006D2272">
      <w:r w:rsidRPr="00690A26">
        <w:t>This clause specifies the application data model supported by the API.</w:t>
      </w:r>
    </w:p>
    <w:p w14:paraId="6339B267" w14:textId="77777777" w:rsidR="006D2272" w:rsidRPr="00690A26" w:rsidRDefault="006D2272" w:rsidP="006D2272">
      <w:r w:rsidRPr="00690A26">
        <w:t>Table 6.2.6.1-1 specifies the data types defined for the Nnrf service based interface protocol.</w:t>
      </w:r>
    </w:p>
    <w:p w14:paraId="377E06F7" w14:textId="77777777" w:rsidR="006D2272" w:rsidRPr="00690A26" w:rsidRDefault="006D2272" w:rsidP="006D2272">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6D2272" w:rsidRPr="00690A26" w14:paraId="2384B7B4"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8DDFAA2" w14:textId="77777777" w:rsidR="006D2272" w:rsidRPr="00690A26" w:rsidRDefault="006D2272" w:rsidP="00A3605A">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6E50EEF" w14:textId="77777777" w:rsidR="006D2272" w:rsidRPr="00690A26" w:rsidRDefault="006D2272" w:rsidP="00A3605A">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AF137" w14:textId="77777777" w:rsidR="006D2272" w:rsidRPr="00690A26" w:rsidRDefault="006D2272" w:rsidP="00A3605A">
            <w:pPr>
              <w:pStyle w:val="TAH"/>
            </w:pPr>
            <w:r w:rsidRPr="00690A26">
              <w:t>Description</w:t>
            </w:r>
          </w:p>
        </w:tc>
      </w:tr>
      <w:tr w:rsidR="006D2272" w:rsidRPr="00690A26" w14:paraId="37835D2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35883D5F" w14:textId="77777777" w:rsidR="006D2272" w:rsidRPr="00690A26" w:rsidRDefault="006D2272" w:rsidP="00A3605A">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46A73C34" w14:textId="77777777" w:rsidR="006D2272" w:rsidRPr="00690A26" w:rsidRDefault="006D2272" w:rsidP="00A3605A">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8BD76CD" w14:textId="77777777" w:rsidR="006D2272" w:rsidRPr="00690A26" w:rsidRDefault="006D2272" w:rsidP="00A3605A">
            <w:pPr>
              <w:pStyle w:val="TAL"/>
              <w:rPr>
                <w:rFonts w:cs="Arial"/>
                <w:szCs w:val="18"/>
              </w:rPr>
            </w:pPr>
            <w:r>
              <w:rPr>
                <w:rFonts w:cs="Arial"/>
                <w:szCs w:val="18"/>
              </w:rPr>
              <w:t>Contains the list of NF Profiles returned in a Discovery response.</w:t>
            </w:r>
          </w:p>
        </w:tc>
      </w:tr>
      <w:tr w:rsidR="006D2272" w:rsidRPr="00690A26" w14:paraId="65FBD18C"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5989FD7" w14:textId="77777777" w:rsidR="006D2272" w:rsidRPr="00690A26" w:rsidRDefault="006D2272" w:rsidP="00A3605A">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0B38E7AE" w14:textId="77777777" w:rsidR="006D2272" w:rsidRPr="00690A26" w:rsidRDefault="006D2272" w:rsidP="00A3605A">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11CB942" w14:textId="77777777" w:rsidR="006D2272" w:rsidRPr="00690A26" w:rsidRDefault="006D2272" w:rsidP="00A3605A">
            <w:pPr>
              <w:pStyle w:val="TAL"/>
              <w:rPr>
                <w:rFonts w:cs="Arial"/>
                <w:szCs w:val="18"/>
              </w:rPr>
            </w:pPr>
            <w:r>
              <w:rPr>
                <w:rFonts w:cs="Arial"/>
                <w:szCs w:val="18"/>
              </w:rPr>
              <w:t>Information of an NF Instance discovered by the NRF.</w:t>
            </w:r>
          </w:p>
        </w:tc>
      </w:tr>
      <w:tr w:rsidR="006D2272" w:rsidRPr="00690A26" w14:paraId="1D621A7F"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08A2C706" w14:textId="77777777" w:rsidR="006D2272" w:rsidRPr="00690A26" w:rsidRDefault="006D2272" w:rsidP="00A3605A">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67B9D884" w14:textId="77777777" w:rsidR="006D2272" w:rsidRPr="00690A26" w:rsidRDefault="006D2272" w:rsidP="00A3605A">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FB427A7" w14:textId="77777777" w:rsidR="006D2272" w:rsidRPr="00690A26" w:rsidRDefault="006D2272" w:rsidP="00A3605A">
            <w:pPr>
              <w:pStyle w:val="TAL"/>
              <w:rPr>
                <w:rFonts w:cs="Arial"/>
                <w:szCs w:val="18"/>
              </w:rPr>
            </w:pPr>
            <w:r>
              <w:rPr>
                <w:rFonts w:cs="Arial"/>
                <w:szCs w:val="18"/>
              </w:rPr>
              <w:t>Information of a given NF Service Instance; it is part of the NFProfile of an NF Instance discovered by the NRF.</w:t>
            </w:r>
          </w:p>
        </w:tc>
      </w:tr>
      <w:tr w:rsidR="006D2272" w:rsidRPr="00690A26" w14:paraId="1EE943A2"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579F3208" w14:textId="77777777" w:rsidR="006D2272" w:rsidRPr="00690A26" w:rsidRDefault="006D2272" w:rsidP="00A3605A">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114F4A14" w14:textId="77777777" w:rsidR="006D2272" w:rsidRPr="00690A26" w:rsidRDefault="006D2272" w:rsidP="00A3605A">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9D9ADB2" w14:textId="77777777" w:rsidR="006D2272" w:rsidRPr="00690A26" w:rsidRDefault="006D2272" w:rsidP="00A3605A">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6D2272" w:rsidRPr="00690A26" w14:paraId="693218B1"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5D459A4" w14:textId="77777777" w:rsidR="006D2272" w:rsidRPr="00690A26" w:rsidRDefault="006D2272" w:rsidP="00A3605A">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E7FE6D4" w14:textId="77777777" w:rsidR="006D2272" w:rsidRPr="00690A26" w:rsidRDefault="006D2272" w:rsidP="00A3605A">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3BC755C4" w14:textId="77777777" w:rsidR="006D2272" w:rsidRPr="00690A26" w:rsidRDefault="006D2272" w:rsidP="00A3605A">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6D2272" w:rsidRPr="00690A26" w14:paraId="0246DA0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41EA2BFF" w14:textId="77777777" w:rsidR="006D2272" w:rsidRPr="00690A26" w:rsidRDefault="006D2272" w:rsidP="00A3605A">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4FA6AC7A" w14:textId="77777777" w:rsidR="006D2272" w:rsidRPr="00690A26" w:rsidRDefault="006D2272" w:rsidP="00A3605A">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4833B22A" w14:textId="77777777" w:rsidR="006D2272" w:rsidRDefault="006D2272" w:rsidP="00A3605A">
            <w:pPr>
              <w:pStyle w:val="TAL"/>
              <w:rPr>
                <w:rFonts w:cs="Arial"/>
                <w:szCs w:val="18"/>
              </w:rPr>
            </w:pPr>
            <w:r w:rsidRPr="00FC5940">
              <w:rPr>
                <w:rFonts w:cs="Arial"/>
                <w:szCs w:val="18"/>
              </w:rPr>
              <w:t>Contains information on an NF profile matching a discovery request</w:t>
            </w:r>
            <w:r>
              <w:rPr>
                <w:rFonts w:cs="Arial"/>
                <w:szCs w:val="18"/>
              </w:rPr>
              <w:t>.</w:t>
            </w:r>
          </w:p>
        </w:tc>
      </w:tr>
      <w:tr w:rsidR="006D2272" w:rsidRPr="00690A26" w14:paraId="0C43BD4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32770DF" w14:textId="77777777" w:rsidR="006D2272" w:rsidRPr="00690A26" w:rsidRDefault="006D2272" w:rsidP="00A3605A">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4B22008B" w14:textId="77777777" w:rsidR="006D2272" w:rsidRPr="00690A26" w:rsidRDefault="006D2272" w:rsidP="00A3605A">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727BA3B1" w14:textId="77777777" w:rsidR="006D2272" w:rsidRDefault="006D2272" w:rsidP="00A3605A">
            <w:pPr>
              <w:pStyle w:val="TAL"/>
              <w:rPr>
                <w:rFonts w:cs="Arial"/>
                <w:szCs w:val="18"/>
              </w:rPr>
            </w:pPr>
            <w:r>
              <w:rPr>
                <w:rFonts w:cs="Arial"/>
                <w:szCs w:val="18"/>
              </w:rPr>
              <w:t>SCP Domain Routing Information</w:t>
            </w:r>
          </w:p>
        </w:tc>
      </w:tr>
      <w:tr w:rsidR="006D2272" w:rsidRPr="00690A26" w14:paraId="599E65E8"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1DC12FED" w14:textId="77777777" w:rsidR="006D2272" w:rsidRPr="00690A26" w:rsidRDefault="006D2272" w:rsidP="00A3605A">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1758567D" w14:textId="77777777" w:rsidR="006D2272" w:rsidRPr="00690A26" w:rsidRDefault="006D2272" w:rsidP="00A3605A">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2FAC683" w14:textId="77777777" w:rsidR="006D2272" w:rsidRDefault="006D2272" w:rsidP="00A3605A">
            <w:pPr>
              <w:pStyle w:val="TAL"/>
              <w:rPr>
                <w:rFonts w:cs="Arial"/>
                <w:szCs w:val="18"/>
              </w:rPr>
            </w:pPr>
            <w:r>
              <w:rPr>
                <w:rFonts w:cs="Arial"/>
                <w:szCs w:val="18"/>
              </w:rPr>
              <w:t>SCP Domain Routing Information</w:t>
            </w:r>
          </w:p>
        </w:tc>
      </w:tr>
      <w:tr w:rsidR="006D2272" w:rsidRPr="00690A26" w14:paraId="044C192A"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2CB858B6" w14:textId="77777777" w:rsidR="006D2272" w:rsidRPr="00690A26" w:rsidRDefault="006D2272" w:rsidP="00A3605A">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37301961" w14:textId="77777777" w:rsidR="006D2272" w:rsidRPr="00690A26" w:rsidRDefault="006D2272" w:rsidP="00A3605A">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B4A8138" w14:textId="77777777" w:rsidR="006D2272" w:rsidRDefault="006D2272" w:rsidP="00A3605A">
            <w:pPr>
              <w:pStyle w:val="TAL"/>
              <w:rPr>
                <w:rFonts w:cs="Arial"/>
                <w:szCs w:val="18"/>
              </w:rPr>
            </w:pPr>
            <w:r>
              <w:rPr>
                <w:rFonts w:cs="Arial"/>
                <w:szCs w:val="18"/>
              </w:rPr>
              <w:t xml:space="preserve">SCP Domain Routing Information Subscription </w:t>
            </w:r>
          </w:p>
        </w:tc>
      </w:tr>
      <w:tr w:rsidR="006D2272" w:rsidRPr="00690A26" w14:paraId="73D571EB" w14:textId="77777777" w:rsidTr="00A3605A">
        <w:trPr>
          <w:jc w:val="center"/>
        </w:trPr>
        <w:tc>
          <w:tcPr>
            <w:tcW w:w="2035" w:type="dxa"/>
            <w:tcBorders>
              <w:top w:val="single" w:sz="4" w:space="0" w:color="auto"/>
              <w:left w:val="single" w:sz="4" w:space="0" w:color="auto"/>
              <w:bottom w:val="single" w:sz="4" w:space="0" w:color="auto"/>
              <w:right w:val="single" w:sz="4" w:space="0" w:color="auto"/>
            </w:tcBorders>
          </w:tcPr>
          <w:p w14:paraId="766E0F3C" w14:textId="77777777" w:rsidR="006D2272" w:rsidRPr="00690A26" w:rsidRDefault="006D2272" w:rsidP="00A3605A">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74B6CBA" w14:textId="77777777" w:rsidR="006D2272" w:rsidRPr="00690A26" w:rsidRDefault="006D2272" w:rsidP="00A3605A">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23970632" w14:textId="77777777" w:rsidR="006D2272" w:rsidRDefault="006D2272" w:rsidP="00A3605A">
            <w:pPr>
              <w:pStyle w:val="TAL"/>
              <w:rPr>
                <w:rFonts w:cs="Arial"/>
                <w:szCs w:val="18"/>
              </w:rPr>
            </w:pPr>
            <w:r>
              <w:rPr>
                <w:rFonts w:cs="Arial"/>
                <w:szCs w:val="18"/>
              </w:rPr>
              <w:t>Notification for SCP Domain Routing Information Update</w:t>
            </w:r>
          </w:p>
        </w:tc>
      </w:tr>
    </w:tbl>
    <w:p w14:paraId="5E8048B1" w14:textId="77777777" w:rsidR="006D2272" w:rsidRPr="00690A26" w:rsidRDefault="006D2272" w:rsidP="006D2272"/>
    <w:p w14:paraId="7A71A61C" w14:textId="77777777" w:rsidR="006D2272" w:rsidRPr="00690A26" w:rsidRDefault="006D2272" w:rsidP="006D2272">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74FE6B04" w14:textId="77777777" w:rsidR="006D2272" w:rsidRPr="00690A26" w:rsidRDefault="006D2272" w:rsidP="006D2272">
      <w:pPr>
        <w:pStyle w:val="TH"/>
      </w:pPr>
      <w:bookmarkStart w:id="92" w:name="_Hlk2600076"/>
      <w:r w:rsidRPr="00690A26">
        <w:t>Table 6.2.6.1-2:</w:t>
      </w:r>
      <w:bookmarkEnd w:id="92"/>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6D2272" w:rsidRPr="00690A26" w14:paraId="599103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5F5C798E" w14:textId="77777777" w:rsidR="006D2272" w:rsidRPr="00690A26" w:rsidRDefault="006D2272" w:rsidP="00A3605A">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79B01539" w14:textId="77777777" w:rsidR="006D2272" w:rsidRPr="00690A26" w:rsidRDefault="006D2272" w:rsidP="00A3605A">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732B2756" w14:textId="77777777" w:rsidR="006D2272" w:rsidRPr="00690A26" w:rsidRDefault="006D2272" w:rsidP="00A3605A">
            <w:pPr>
              <w:pStyle w:val="TAH"/>
            </w:pPr>
            <w:r w:rsidRPr="00690A26">
              <w:t>Comments</w:t>
            </w:r>
          </w:p>
        </w:tc>
      </w:tr>
      <w:tr w:rsidR="006D2272" w:rsidRPr="00690A26" w14:paraId="0220C55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B3A904D" w14:textId="77777777" w:rsidR="006D2272" w:rsidRPr="00690A26" w:rsidRDefault="006D2272" w:rsidP="00A3605A">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0BEB67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699FB6" w14:textId="77777777" w:rsidR="006D2272" w:rsidRPr="00690A26" w:rsidRDefault="006D2272" w:rsidP="00A3605A">
            <w:pPr>
              <w:pStyle w:val="TAL"/>
              <w:rPr>
                <w:rFonts w:cs="Arial"/>
                <w:szCs w:val="18"/>
              </w:rPr>
            </w:pPr>
          </w:p>
        </w:tc>
      </w:tr>
      <w:tr w:rsidR="006D2272" w:rsidRPr="00690A26" w14:paraId="6D24FC7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404143" w14:textId="77777777" w:rsidR="006D2272" w:rsidRPr="00690A26" w:rsidRDefault="006D2272" w:rsidP="00A3605A">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4214799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688E77A" w14:textId="77777777" w:rsidR="006D2272" w:rsidRPr="00690A26" w:rsidRDefault="006D2272" w:rsidP="00A3605A">
            <w:pPr>
              <w:pStyle w:val="TAL"/>
              <w:rPr>
                <w:rFonts w:cs="Arial"/>
                <w:szCs w:val="18"/>
              </w:rPr>
            </w:pPr>
          </w:p>
        </w:tc>
      </w:tr>
      <w:tr w:rsidR="006D2272" w:rsidRPr="00690A26" w14:paraId="5DAA5AE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EF5AC68" w14:textId="77777777" w:rsidR="006D2272" w:rsidRPr="00690A26" w:rsidRDefault="006D2272" w:rsidP="00A3605A">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71E3E98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82880E" w14:textId="77777777" w:rsidR="006D2272" w:rsidRPr="00690A26" w:rsidRDefault="006D2272" w:rsidP="00A3605A">
            <w:pPr>
              <w:pStyle w:val="TAL"/>
              <w:rPr>
                <w:rFonts w:cs="Arial"/>
                <w:szCs w:val="18"/>
              </w:rPr>
            </w:pPr>
          </w:p>
        </w:tc>
      </w:tr>
      <w:tr w:rsidR="006D2272" w:rsidRPr="00690A26" w14:paraId="2F20C50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6F07C4" w14:textId="77777777" w:rsidR="006D2272" w:rsidRPr="00690A26" w:rsidRDefault="006D2272" w:rsidP="00A3605A">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D89E9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E12A4E" w14:textId="77777777" w:rsidR="006D2272" w:rsidRPr="00690A26" w:rsidRDefault="006D2272" w:rsidP="00A3605A">
            <w:pPr>
              <w:pStyle w:val="TAL"/>
              <w:rPr>
                <w:rFonts w:cs="Arial"/>
                <w:szCs w:val="18"/>
              </w:rPr>
            </w:pPr>
          </w:p>
        </w:tc>
      </w:tr>
      <w:tr w:rsidR="006D2272" w:rsidRPr="00690A26" w14:paraId="2AB12E6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734984F" w14:textId="77777777" w:rsidR="006D2272" w:rsidRPr="00690A26" w:rsidRDefault="006D2272" w:rsidP="00A3605A">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7C3C99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D199D38" w14:textId="77777777" w:rsidR="006D2272" w:rsidRPr="00690A26" w:rsidRDefault="006D2272" w:rsidP="00A3605A">
            <w:pPr>
              <w:pStyle w:val="TAL"/>
              <w:rPr>
                <w:rFonts w:cs="Arial"/>
                <w:szCs w:val="18"/>
              </w:rPr>
            </w:pPr>
          </w:p>
        </w:tc>
      </w:tr>
      <w:tr w:rsidR="006D2272" w:rsidRPr="00690A26" w14:paraId="221CDDE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A4D328D" w14:textId="77777777" w:rsidR="006D2272" w:rsidRPr="00690A26" w:rsidRDefault="006D2272" w:rsidP="00A3605A">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E9939F8"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51A467" w14:textId="77777777" w:rsidR="006D2272" w:rsidRPr="00690A26" w:rsidRDefault="006D2272" w:rsidP="00A3605A">
            <w:pPr>
              <w:pStyle w:val="TAL"/>
              <w:rPr>
                <w:rFonts w:cs="Arial"/>
                <w:szCs w:val="18"/>
              </w:rPr>
            </w:pPr>
          </w:p>
        </w:tc>
      </w:tr>
      <w:tr w:rsidR="006D2272" w:rsidRPr="00690A26" w14:paraId="4BD211E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87ADD7C" w14:textId="77777777" w:rsidR="006D2272" w:rsidRPr="00690A26" w:rsidRDefault="006D2272" w:rsidP="00A3605A">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2C8FB8B6"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ADEFB7" w14:textId="77777777" w:rsidR="006D2272" w:rsidRPr="00690A26" w:rsidRDefault="006D2272" w:rsidP="00A3605A">
            <w:pPr>
              <w:pStyle w:val="TAL"/>
              <w:rPr>
                <w:rFonts w:cs="Arial"/>
                <w:szCs w:val="18"/>
              </w:rPr>
            </w:pPr>
          </w:p>
        </w:tc>
      </w:tr>
      <w:tr w:rsidR="006D2272" w:rsidRPr="00690A26" w14:paraId="0217AF1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059D43" w14:textId="77777777" w:rsidR="006D2272" w:rsidRPr="00690A26" w:rsidRDefault="006D2272" w:rsidP="00A3605A">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36F051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2C620" w14:textId="77777777" w:rsidR="006D2272" w:rsidRPr="00690A26" w:rsidRDefault="006D2272" w:rsidP="00A3605A">
            <w:pPr>
              <w:pStyle w:val="TAL"/>
              <w:rPr>
                <w:rFonts w:cs="Arial"/>
                <w:szCs w:val="18"/>
              </w:rPr>
            </w:pPr>
          </w:p>
        </w:tc>
      </w:tr>
      <w:tr w:rsidR="006D2272" w:rsidRPr="00690A26" w14:paraId="35917B4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A5BE2E" w14:textId="77777777" w:rsidR="006D2272" w:rsidRPr="00690A26" w:rsidRDefault="006D2272" w:rsidP="00A3605A">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E7DD1F7"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ECC6C0" w14:textId="77777777" w:rsidR="006D2272" w:rsidRPr="00690A26" w:rsidRDefault="006D2272" w:rsidP="00A3605A">
            <w:pPr>
              <w:pStyle w:val="TAL"/>
              <w:rPr>
                <w:rFonts w:cs="Arial"/>
                <w:szCs w:val="18"/>
              </w:rPr>
            </w:pPr>
          </w:p>
        </w:tc>
      </w:tr>
      <w:tr w:rsidR="006D2272" w:rsidRPr="00690A26" w14:paraId="413361F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9344B16" w14:textId="77777777" w:rsidR="006D2272" w:rsidRPr="00690A26" w:rsidRDefault="006D2272" w:rsidP="00A3605A">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631461C"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5B8613" w14:textId="77777777" w:rsidR="006D2272" w:rsidRPr="00690A26" w:rsidRDefault="006D2272" w:rsidP="00A3605A">
            <w:pPr>
              <w:pStyle w:val="TAL"/>
              <w:rPr>
                <w:rFonts w:cs="Arial"/>
                <w:szCs w:val="18"/>
              </w:rPr>
            </w:pPr>
          </w:p>
        </w:tc>
      </w:tr>
      <w:tr w:rsidR="006D2272" w:rsidRPr="00690A26" w14:paraId="380311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B4128A0" w14:textId="77777777" w:rsidR="006D2272" w:rsidRPr="00690A26" w:rsidRDefault="006D2272" w:rsidP="00A3605A">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DC0664E"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192A2" w14:textId="77777777" w:rsidR="006D2272" w:rsidRPr="00690A26" w:rsidRDefault="006D2272" w:rsidP="00A3605A">
            <w:pPr>
              <w:pStyle w:val="TAL"/>
              <w:rPr>
                <w:rFonts w:cs="Arial"/>
                <w:szCs w:val="18"/>
              </w:rPr>
            </w:pPr>
          </w:p>
        </w:tc>
      </w:tr>
      <w:tr w:rsidR="006D2272" w:rsidRPr="00690A26" w14:paraId="3B3D8B9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C6A54B" w14:textId="77777777" w:rsidR="006D2272" w:rsidRPr="00690A26" w:rsidRDefault="006D2272" w:rsidP="00A3605A">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7C02D7A"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9D6522" w14:textId="77777777" w:rsidR="006D2272" w:rsidRPr="00690A26" w:rsidRDefault="006D2272" w:rsidP="00A3605A">
            <w:pPr>
              <w:pStyle w:val="TAL"/>
              <w:rPr>
                <w:rFonts w:cs="Arial"/>
                <w:szCs w:val="18"/>
              </w:rPr>
            </w:pPr>
          </w:p>
        </w:tc>
      </w:tr>
      <w:tr w:rsidR="006D2272" w:rsidRPr="00690A26" w14:paraId="39063F7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320E936" w14:textId="77777777" w:rsidR="006D2272" w:rsidRPr="00690A26" w:rsidRDefault="006D2272" w:rsidP="00A3605A">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09F8FC9"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5C03AF" w14:textId="77777777" w:rsidR="006D2272" w:rsidRPr="00690A26" w:rsidRDefault="006D2272" w:rsidP="00A3605A">
            <w:pPr>
              <w:pStyle w:val="TAL"/>
              <w:rPr>
                <w:rFonts w:cs="Arial"/>
                <w:szCs w:val="18"/>
              </w:rPr>
            </w:pPr>
          </w:p>
        </w:tc>
      </w:tr>
      <w:tr w:rsidR="006D2272" w:rsidRPr="00690A26" w14:paraId="6239FBFF"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FBDB1D7" w14:textId="77777777" w:rsidR="006D2272" w:rsidRPr="00690A26" w:rsidRDefault="006D2272" w:rsidP="00A3605A">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B5C576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0E8A6" w14:textId="77777777" w:rsidR="006D2272" w:rsidRPr="00690A26" w:rsidRDefault="006D2272" w:rsidP="00A3605A">
            <w:pPr>
              <w:pStyle w:val="TAL"/>
              <w:rPr>
                <w:rFonts w:cs="Arial"/>
                <w:szCs w:val="18"/>
              </w:rPr>
            </w:pPr>
          </w:p>
        </w:tc>
      </w:tr>
      <w:tr w:rsidR="006D2272" w:rsidRPr="00690A26" w14:paraId="5827F5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58561B7" w14:textId="77777777" w:rsidR="006D2272" w:rsidRPr="00690A26" w:rsidRDefault="006D2272" w:rsidP="00A3605A">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4902A1E4"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5097DB3" w14:textId="77777777" w:rsidR="006D2272" w:rsidRPr="00690A26" w:rsidRDefault="006D2272" w:rsidP="00A3605A">
            <w:pPr>
              <w:pStyle w:val="TAL"/>
              <w:rPr>
                <w:rFonts w:cs="Arial"/>
                <w:szCs w:val="18"/>
              </w:rPr>
            </w:pPr>
            <w:r w:rsidRPr="00690A26">
              <w:t>Identifier of a NF Group</w:t>
            </w:r>
          </w:p>
        </w:tc>
      </w:tr>
      <w:tr w:rsidR="006D2272" w:rsidRPr="00690A26" w14:paraId="1270BA46"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07AEEF" w14:textId="77777777" w:rsidR="006D2272" w:rsidRPr="00690A26" w:rsidRDefault="006D2272" w:rsidP="00A3605A">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1CEC13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D661BF" w14:textId="77777777" w:rsidR="006D2272" w:rsidRPr="00690A26" w:rsidRDefault="006D2272" w:rsidP="00A3605A">
            <w:pPr>
              <w:pStyle w:val="TAL"/>
            </w:pPr>
          </w:p>
        </w:tc>
      </w:tr>
      <w:tr w:rsidR="006D2272" w:rsidRPr="00690A26" w14:paraId="41D7D7F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A6D9C3" w14:textId="77777777" w:rsidR="006D2272" w:rsidRPr="00690A26" w:rsidRDefault="006D2272" w:rsidP="00A3605A">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0FCC882"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A505AE" w14:textId="77777777" w:rsidR="006D2272" w:rsidRPr="00690A26" w:rsidRDefault="006D2272" w:rsidP="00A3605A">
            <w:pPr>
              <w:pStyle w:val="TAL"/>
            </w:pPr>
          </w:p>
        </w:tc>
      </w:tr>
      <w:tr w:rsidR="006D2272" w:rsidRPr="00690A26" w14:paraId="2470C7F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855DA7" w14:textId="77777777" w:rsidR="006D2272" w:rsidRPr="00690A26" w:rsidRDefault="006D2272" w:rsidP="00A3605A">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7667C40"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B98002" w14:textId="77777777" w:rsidR="006D2272" w:rsidRPr="00690A26" w:rsidRDefault="006D2272" w:rsidP="00A3605A">
            <w:pPr>
              <w:pStyle w:val="TAL"/>
            </w:pPr>
          </w:p>
        </w:tc>
      </w:tr>
      <w:tr w:rsidR="006D2272" w:rsidRPr="00690A26" w14:paraId="7227D8A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B4E0AC" w14:textId="77777777" w:rsidR="006D2272" w:rsidRPr="00690A26" w:rsidRDefault="006D2272" w:rsidP="00A3605A">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71BDCF5"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2F87EDD" w14:textId="77777777" w:rsidR="006D2272" w:rsidRPr="00690A26" w:rsidRDefault="006D2272" w:rsidP="00A3605A">
            <w:pPr>
              <w:pStyle w:val="TAL"/>
            </w:pPr>
          </w:p>
        </w:tc>
      </w:tr>
      <w:tr w:rsidR="006D2272" w:rsidRPr="00690A26" w14:paraId="4EB2175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DAF3583" w14:textId="77777777" w:rsidR="006D2272" w:rsidRPr="00690A26" w:rsidRDefault="006D2272" w:rsidP="00A3605A">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45A4E14B"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63DA14" w14:textId="77777777" w:rsidR="006D2272" w:rsidRPr="00690A26" w:rsidRDefault="006D2272" w:rsidP="00A3605A">
            <w:pPr>
              <w:pStyle w:val="TAL"/>
            </w:pPr>
          </w:p>
        </w:tc>
      </w:tr>
      <w:tr w:rsidR="006D2272" w:rsidRPr="00690A26" w14:paraId="33705DE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1356767" w14:textId="77777777" w:rsidR="006D2272" w:rsidRPr="00690A26" w:rsidRDefault="006D2272" w:rsidP="00A3605A">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18CCA041" w14:textId="77777777" w:rsidR="006D2272" w:rsidRPr="00690A26" w:rsidRDefault="006D2272" w:rsidP="00A360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2C9C2D" w14:textId="77777777" w:rsidR="006D2272" w:rsidRPr="00690A26" w:rsidRDefault="006D2272" w:rsidP="00A3605A">
            <w:pPr>
              <w:pStyle w:val="TAL"/>
            </w:pPr>
          </w:p>
        </w:tc>
      </w:tr>
      <w:tr w:rsidR="00885639" w:rsidRPr="00690A26" w14:paraId="67DCBA6E" w14:textId="77777777" w:rsidTr="00A3605A">
        <w:trPr>
          <w:jc w:val="center"/>
          <w:ins w:id="93" w:author="Huawei" w:date="2021-04-03T21:19:00Z"/>
        </w:trPr>
        <w:tc>
          <w:tcPr>
            <w:tcW w:w="2665" w:type="dxa"/>
            <w:tcBorders>
              <w:top w:val="single" w:sz="4" w:space="0" w:color="auto"/>
              <w:left w:val="single" w:sz="4" w:space="0" w:color="auto"/>
              <w:bottom w:val="single" w:sz="4" w:space="0" w:color="auto"/>
              <w:right w:val="single" w:sz="4" w:space="0" w:color="auto"/>
            </w:tcBorders>
          </w:tcPr>
          <w:p w14:paraId="26EAD764" w14:textId="0013B017" w:rsidR="00885639" w:rsidRDefault="00885639" w:rsidP="00885639">
            <w:pPr>
              <w:pStyle w:val="TAL"/>
              <w:rPr>
                <w:ins w:id="94" w:author="Huawei" w:date="2021-04-03T21:19:00Z"/>
              </w:rPr>
            </w:pPr>
            <w:ins w:id="95" w:author="Huawei" w:date="2021-04-03T21:19:00Z">
              <w:r w:rsidRPr="001D2CEF">
                <w:rPr>
                  <w:lang w:eastAsia="zh-CN"/>
                </w:rPr>
                <w:t>DurationSec</w:t>
              </w:r>
            </w:ins>
          </w:p>
        </w:tc>
        <w:tc>
          <w:tcPr>
            <w:tcW w:w="2016" w:type="dxa"/>
            <w:tcBorders>
              <w:top w:val="single" w:sz="4" w:space="0" w:color="auto"/>
              <w:left w:val="single" w:sz="4" w:space="0" w:color="auto"/>
              <w:bottom w:val="single" w:sz="4" w:space="0" w:color="auto"/>
              <w:right w:val="single" w:sz="4" w:space="0" w:color="auto"/>
            </w:tcBorders>
          </w:tcPr>
          <w:p w14:paraId="1A55ED33" w14:textId="0E57068D" w:rsidR="00885639" w:rsidRPr="00690A26" w:rsidRDefault="00885639" w:rsidP="00885639">
            <w:pPr>
              <w:pStyle w:val="TAL"/>
              <w:rPr>
                <w:ins w:id="96" w:author="Huawei" w:date="2021-04-03T21:19:00Z"/>
              </w:rPr>
            </w:pPr>
            <w:ins w:id="97" w:author="Huawei" w:date="2021-04-03T21:19: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6D797725" w14:textId="77777777" w:rsidR="00885639" w:rsidRPr="00690A26" w:rsidRDefault="00885639" w:rsidP="00885639">
            <w:pPr>
              <w:pStyle w:val="TAL"/>
              <w:rPr>
                <w:ins w:id="98" w:author="Huawei" w:date="2021-04-03T21:19:00Z"/>
              </w:rPr>
            </w:pPr>
          </w:p>
        </w:tc>
      </w:tr>
      <w:tr w:rsidR="00885639" w:rsidRPr="00690A26" w14:paraId="508A399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8CEAAE6" w14:textId="77777777" w:rsidR="00885639" w:rsidRPr="00690A26" w:rsidRDefault="00885639" w:rsidP="00885639">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2B7F26CD"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8005A04" w14:textId="77777777" w:rsidR="00885639" w:rsidRPr="00690A26" w:rsidRDefault="00885639" w:rsidP="00885639">
            <w:pPr>
              <w:pStyle w:val="TAL"/>
            </w:pPr>
            <w:r w:rsidRPr="00690A26">
              <w:rPr>
                <w:rFonts w:cs="Arial"/>
                <w:szCs w:val="18"/>
                <w:lang w:eastAsia="zh-CN"/>
              </w:rPr>
              <w:t xml:space="preserve">Defined in </w:t>
            </w:r>
            <w:r w:rsidRPr="00690A26">
              <w:t>Nnwdaf_AnalyticsInfo API.</w:t>
            </w:r>
          </w:p>
        </w:tc>
      </w:tr>
      <w:tr w:rsidR="00885639" w:rsidRPr="00690A26" w14:paraId="5141EAE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1D07CDE" w14:textId="77777777" w:rsidR="00885639" w:rsidRPr="00690A26" w:rsidRDefault="00885639" w:rsidP="00885639">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6534C22" w14:textId="77777777" w:rsidR="00885639" w:rsidRPr="00690A26" w:rsidRDefault="00885639" w:rsidP="0088563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9C7505" w14:textId="77777777" w:rsidR="00885639" w:rsidRPr="00690A26" w:rsidRDefault="00885639" w:rsidP="00885639">
            <w:pPr>
              <w:pStyle w:val="TAL"/>
            </w:pPr>
            <w:r w:rsidRPr="00690A26">
              <w:rPr>
                <w:rFonts w:cs="Arial"/>
                <w:szCs w:val="18"/>
                <w:lang w:eastAsia="zh-CN"/>
              </w:rPr>
              <w:t xml:space="preserve">Defined in </w:t>
            </w:r>
            <w:r w:rsidRPr="00690A26">
              <w:t>Nnwdaf_EventsSubscription API.</w:t>
            </w:r>
          </w:p>
        </w:tc>
      </w:tr>
      <w:tr w:rsidR="00885639" w:rsidRPr="00690A26" w14:paraId="7ACDC3C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8DE6315" w14:textId="77777777" w:rsidR="00885639" w:rsidRPr="00690A26" w:rsidRDefault="00885639" w:rsidP="00885639">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368C066E" w14:textId="77777777" w:rsidR="00885639" w:rsidRPr="00690A26" w:rsidRDefault="00885639" w:rsidP="0088563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4DF6FB8" w14:textId="77777777" w:rsidR="00885639" w:rsidRPr="00690A26" w:rsidRDefault="00885639" w:rsidP="00885639">
            <w:pPr>
              <w:pStyle w:val="TAL"/>
              <w:rPr>
                <w:rFonts w:cs="Arial"/>
                <w:szCs w:val="18"/>
                <w:lang w:eastAsia="zh-CN"/>
              </w:rPr>
            </w:pPr>
          </w:p>
        </w:tc>
      </w:tr>
      <w:tr w:rsidR="00885639" w:rsidRPr="00690A26" w14:paraId="3AA1E4C1"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2DD8722" w14:textId="77777777" w:rsidR="00885639" w:rsidRPr="00690A26" w:rsidRDefault="00885639" w:rsidP="00885639">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7960056" w14:textId="77777777" w:rsidR="00885639" w:rsidRPr="00690A26" w:rsidRDefault="00885639" w:rsidP="0088563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097CD0A" w14:textId="77777777" w:rsidR="00885639" w:rsidRPr="00690A26" w:rsidRDefault="00885639" w:rsidP="00885639">
            <w:pPr>
              <w:pStyle w:val="TAL"/>
            </w:pPr>
          </w:p>
        </w:tc>
      </w:tr>
      <w:tr w:rsidR="00885639" w:rsidRPr="00690A26" w14:paraId="4F0FF8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FD19E12" w14:textId="77777777" w:rsidR="00885639" w:rsidRPr="00690A26" w:rsidRDefault="00885639" w:rsidP="00885639">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7AA103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3C5184" w14:textId="77777777" w:rsidR="00885639" w:rsidRPr="00690A26" w:rsidRDefault="00885639" w:rsidP="00885639">
            <w:pPr>
              <w:pStyle w:val="TAL"/>
              <w:rPr>
                <w:rFonts w:cs="Arial"/>
                <w:szCs w:val="18"/>
              </w:rPr>
            </w:pPr>
            <w:r w:rsidRPr="00690A26">
              <w:t>See clause 6.1.6.2.4</w:t>
            </w:r>
          </w:p>
        </w:tc>
      </w:tr>
      <w:tr w:rsidR="00885639" w:rsidRPr="00690A26" w14:paraId="2B68842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2B8DA16" w14:textId="77777777" w:rsidR="00885639" w:rsidRPr="00690A26" w:rsidRDefault="00885639" w:rsidP="00885639">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935BF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3B70F0" w14:textId="77777777" w:rsidR="00885639" w:rsidRPr="00690A26" w:rsidRDefault="00885639" w:rsidP="00885639">
            <w:pPr>
              <w:pStyle w:val="TAL"/>
              <w:rPr>
                <w:rFonts w:cs="Arial"/>
                <w:szCs w:val="18"/>
              </w:rPr>
            </w:pPr>
            <w:r w:rsidRPr="00690A26">
              <w:t>See clause 6.1.6.2.5</w:t>
            </w:r>
          </w:p>
        </w:tc>
      </w:tr>
      <w:tr w:rsidR="00885639" w:rsidRPr="00690A26" w14:paraId="7F52CBE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3A375C8" w14:textId="77777777" w:rsidR="00885639" w:rsidRPr="00690A26" w:rsidRDefault="00885639" w:rsidP="00885639">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10EA65C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B4F6142" w14:textId="77777777" w:rsidR="00885639" w:rsidRPr="00690A26" w:rsidRDefault="00885639" w:rsidP="00885639">
            <w:pPr>
              <w:pStyle w:val="TAL"/>
              <w:rPr>
                <w:rFonts w:cs="Arial"/>
                <w:szCs w:val="18"/>
              </w:rPr>
            </w:pPr>
            <w:r w:rsidRPr="00690A26">
              <w:t>See clause 6.1.6.3.3</w:t>
            </w:r>
          </w:p>
        </w:tc>
      </w:tr>
      <w:tr w:rsidR="00885639" w:rsidRPr="00690A26" w14:paraId="1B4E855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665868F" w14:textId="77777777" w:rsidR="00885639" w:rsidRPr="00690A26" w:rsidRDefault="00885639" w:rsidP="00885639">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FE7D86B"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664AC1" w14:textId="77777777" w:rsidR="00885639" w:rsidRPr="00690A26" w:rsidRDefault="00885639" w:rsidP="00885639">
            <w:pPr>
              <w:pStyle w:val="TAL"/>
              <w:rPr>
                <w:rFonts w:cs="Arial"/>
                <w:szCs w:val="18"/>
              </w:rPr>
            </w:pPr>
            <w:r w:rsidRPr="00690A26">
              <w:t>See clause 6.1.6.2.6</w:t>
            </w:r>
          </w:p>
        </w:tc>
      </w:tr>
      <w:tr w:rsidR="00885639" w:rsidRPr="00690A26" w14:paraId="7359EC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E5E0910" w14:textId="77777777" w:rsidR="00885639" w:rsidRPr="00690A26" w:rsidRDefault="00885639" w:rsidP="00885639">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88E75F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5065B0" w14:textId="77777777" w:rsidR="00885639" w:rsidRPr="00690A26" w:rsidRDefault="00885639" w:rsidP="00885639">
            <w:pPr>
              <w:pStyle w:val="TAL"/>
            </w:pPr>
            <w:r w:rsidRPr="00690A26">
              <w:t>See clause 6.1.6.2.7</w:t>
            </w:r>
          </w:p>
        </w:tc>
      </w:tr>
      <w:tr w:rsidR="00885639" w:rsidRPr="00690A26" w14:paraId="70658E4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CFE31E" w14:textId="77777777" w:rsidR="00885639" w:rsidRPr="00690A26" w:rsidRDefault="00885639" w:rsidP="00885639">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148E7B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E2DF2" w14:textId="77777777" w:rsidR="00885639" w:rsidRPr="00690A26" w:rsidRDefault="00885639" w:rsidP="00885639">
            <w:pPr>
              <w:pStyle w:val="TAL"/>
            </w:pPr>
            <w:r w:rsidRPr="00690A26">
              <w:t>See clause 6.1.6.2.8</w:t>
            </w:r>
          </w:p>
        </w:tc>
      </w:tr>
      <w:tr w:rsidR="00885639" w:rsidRPr="00690A26" w14:paraId="196CE43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3103341" w14:textId="77777777" w:rsidR="00885639" w:rsidRPr="00690A26" w:rsidRDefault="00885639" w:rsidP="00885639">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1F8B090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E5FECE" w14:textId="77777777" w:rsidR="00885639" w:rsidRPr="00690A26" w:rsidRDefault="00885639" w:rsidP="00885639">
            <w:pPr>
              <w:pStyle w:val="TAL"/>
              <w:rPr>
                <w:rFonts w:cs="Arial"/>
                <w:szCs w:val="18"/>
              </w:rPr>
            </w:pPr>
            <w:r w:rsidRPr="00690A26">
              <w:t>See clause 6.1.6.2.9</w:t>
            </w:r>
          </w:p>
        </w:tc>
      </w:tr>
      <w:tr w:rsidR="00885639" w:rsidRPr="00690A26" w14:paraId="7D1EE7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7C522D" w14:textId="77777777" w:rsidR="00885639" w:rsidRPr="00690A26" w:rsidRDefault="00885639" w:rsidP="00885639">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1969384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A1C567" w14:textId="77777777" w:rsidR="00885639" w:rsidRPr="00690A26" w:rsidRDefault="00885639" w:rsidP="00885639">
            <w:pPr>
              <w:pStyle w:val="TAL"/>
              <w:rPr>
                <w:rFonts w:cs="Arial"/>
                <w:szCs w:val="18"/>
              </w:rPr>
            </w:pPr>
            <w:r w:rsidRPr="00690A26">
              <w:t>See clause 6.1.6.2.11</w:t>
            </w:r>
          </w:p>
        </w:tc>
      </w:tr>
      <w:tr w:rsidR="00885639" w:rsidRPr="00690A26" w14:paraId="70E2BDB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597C161" w14:textId="77777777" w:rsidR="00885639" w:rsidRPr="00690A26" w:rsidRDefault="00885639" w:rsidP="00885639">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49E26ED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C32EB0" w14:textId="77777777" w:rsidR="00885639" w:rsidRPr="00690A26" w:rsidRDefault="00885639" w:rsidP="00885639">
            <w:pPr>
              <w:pStyle w:val="TAL"/>
              <w:rPr>
                <w:rFonts w:cs="Arial"/>
                <w:szCs w:val="18"/>
              </w:rPr>
            </w:pPr>
            <w:r w:rsidRPr="00690A26">
              <w:t>See clause 6.1.6.2.12</w:t>
            </w:r>
          </w:p>
        </w:tc>
      </w:tr>
      <w:tr w:rsidR="00885639" w:rsidRPr="00690A26" w14:paraId="2D4DFA7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5954D5B" w14:textId="77777777" w:rsidR="00885639" w:rsidRPr="00690A26" w:rsidRDefault="00885639" w:rsidP="00885639">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BC56C4F"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FD8DAC8" w14:textId="77777777" w:rsidR="00885639" w:rsidRPr="00690A26" w:rsidRDefault="00885639" w:rsidP="00885639">
            <w:pPr>
              <w:pStyle w:val="TAL"/>
              <w:rPr>
                <w:rFonts w:cs="Arial"/>
                <w:szCs w:val="18"/>
              </w:rPr>
            </w:pPr>
            <w:r w:rsidRPr="00690A26">
              <w:t>See clause 6.1.6.2.13</w:t>
            </w:r>
          </w:p>
        </w:tc>
      </w:tr>
      <w:tr w:rsidR="00885639" w:rsidRPr="00690A26" w14:paraId="400457F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38E1F24" w14:textId="77777777" w:rsidR="00885639" w:rsidRPr="00690A26" w:rsidRDefault="00885639" w:rsidP="00885639">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1E4D6A3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F18EEA" w14:textId="77777777" w:rsidR="00885639" w:rsidRPr="00690A26" w:rsidRDefault="00885639" w:rsidP="00885639">
            <w:pPr>
              <w:pStyle w:val="TAL"/>
            </w:pPr>
            <w:r w:rsidRPr="00690A26">
              <w:t>See clause 6.1.6.2.20</w:t>
            </w:r>
          </w:p>
        </w:tc>
      </w:tr>
      <w:tr w:rsidR="00885639" w:rsidRPr="00690A26" w14:paraId="706D8E63"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1AE5D1F" w14:textId="77777777" w:rsidR="00885639" w:rsidRPr="00690A26" w:rsidRDefault="00885639" w:rsidP="00885639">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193713F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1053921" w14:textId="77777777" w:rsidR="00885639" w:rsidRPr="00690A26" w:rsidRDefault="00885639" w:rsidP="00885639">
            <w:pPr>
              <w:pStyle w:val="TAL"/>
            </w:pPr>
            <w:r w:rsidRPr="00690A26">
              <w:t>See clause 6.1.6.2.21</w:t>
            </w:r>
          </w:p>
        </w:tc>
      </w:tr>
      <w:tr w:rsidR="00885639" w:rsidRPr="00690A26" w14:paraId="7B0E7774"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5FC5F48" w14:textId="77777777" w:rsidR="00885639" w:rsidRPr="00690A26" w:rsidRDefault="00885639" w:rsidP="00885639">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DE0159D" w14:textId="77777777" w:rsidR="00885639" w:rsidRPr="00690A26" w:rsidRDefault="00885639" w:rsidP="0088563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8A9F451" w14:textId="77777777" w:rsidR="00885639" w:rsidRPr="00690A26" w:rsidRDefault="00885639" w:rsidP="00885639">
            <w:pPr>
              <w:pStyle w:val="TAL"/>
            </w:pPr>
            <w:r w:rsidRPr="00690A26">
              <w:rPr>
                <w:rFonts w:hint="eastAsia"/>
              </w:rPr>
              <w:t>See clause 6.1.6.2</w:t>
            </w:r>
            <w:r w:rsidRPr="00690A26">
              <w:t>.32</w:t>
            </w:r>
          </w:p>
        </w:tc>
      </w:tr>
      <w:tr w:rsidR="00885639" w:rsidRPr="00690A26" w14:paraId="3215C33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5098789" w14:textId="77777777" w:rsidR="00885639" w:rsidRPr="00690A26" w:rsidRDefault="00885639" w:rsidP="00885639">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09A1904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28B0DD" w14:textId="77777777" w:rsidR="00885639" w:rsidRPr="00690A26" w:rsidRDefault="00885639" w:rsidP="00885639">
            <w:pPr>
              <w:pStyle w:val="TAL"/>
            </w:pPr>
            <w:r w:rsidRPr="00690A26">
              <w:t>See clause 6.1.6.2.19</w:t>
            </w:r>
          </w:p>
        </w:tc>
      </w:tr>
      <w:tr w:rsidR="00885639" w:rsidRPr="00690A26" w14:paraId="24DCEFE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7EDC50F" w14:textId="77777777" w:rsidR="00885639" w:rsidRPr="00690A26" w:rsidRDefault="00885639" w:rsidP="00885639">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7AD81E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5D5042" w14:textId="77777777" w:rsidR="00885639" w:rsidRPr="00690A26" w:rsidRDefault="00885639" w:rsidP="00885639">
            <w:pPr>
              <w:pStyle w:val="TAL"/>
            </w:pPr>
            <w:r w:rsidRPr="00690A26">
              <w:rPr>
                <w:rFonts w:hint="eastAsia"/>
              </w:rPr>
              <w:t>See clause 6.1.6.2.</w:t>
            </w:r>
            <w:r w:rsidRPr="00690A26">
              <w:t>44</w:t>
            </w:r>
          </w:p>
        </w:tc>
      </w:tr>
      <w:tr w:rsidR="00885639" w:rsidRPr="00690A26" w14:paraId="11E6364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AEC81C1" w14:textId="77777777" w:rsidR="00885639" w:rsidRPr="00690A26" w:rsidRDefault="00885639" w:rsidP="00885639">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6E3AA739"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2E14F1" w14:textId="77777777" w:rsidR="00885639" w:rsidRPr="00690A26" w:rsidRDefault="00885639" w:rsidP="00885639">
            <w:pPr>
              <w:pStyle w:val="TAL"/>
            </w:pPr>
            <w:r w:rsidRPr="00690A26">
              <w:t>See clause 6.1.6.2.45</w:t>
            </w:r>
          </w:p>
        </w:tc>
      </w:tr>
      <w:tr w:rsidR="00885639" w:rsidRPr="00690A26" w14:paraId="1AF6D2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7BDC5CB" w14:textId="77777777" w:rsidR="00885639" w:rsidRPr="00690A26" w:rsidRDefault="00885639" w:rsidP="00885639">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659E1D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3936C4" w14:textId="77777777" w:rsidR="00885639" w:rsidRPr="00690A26" w:rsidRDefault="00885639" w:rsidP="00885639">
            <w:pPr>
              <w:pStyle w:val="TAL"/>
            </w:pPr>
            <w:r w:rsidRPr="00690A26">
              <w:t>See clause 6.1.6.3.7</w:t>
            </w:r>
          </w:p>
        </w:tc>
      </w:tr>
      <w:tr w:rsidR="00885639" w:rsidRPr="00690A26" w14:paraId="3B09741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9EC9AF3" w14:textId="77777777" w:rsidR="00885639" w:rsidRPr="00690A26" w:rsidRDefault="00885639" w:rsidP="00885639">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5010A82"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FCF9D7" w14:textId="77777777" w:rsidR="00885639" w:rsidRPr="00690A26" w:rsidRDefault="00885639" w:rsidP="00885639">
            <w:pPr>
              <w:pStyle w:val="TAL"/>
            </w:pPr>
            <w:r w:rsidRPr="00690A26">
              <w:t>See clause 6.1.6.3.8</w:t>
            </w:r>
          </w:p>
        </w:tc>
      </w:tr>
      <w:tr w:rsidR="00885639" w:rsidRPr="00690A26" w14:paraId="2955B72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74B6642C" w14:textId="77777777" w:rsidR="00885639" w:rsidRPr="00690A26" w:rsidRDefault="00885639" w:rsidP="00885639">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42DEE70"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120FB4E" w14:textId="77777777" w:rsidR="00885639" w:rsidRPr="00690A26" w:rsidRDefault="00885639" w:rsidP="00885639">
            <w:pPr>
              <w:pStyle w:val="TAL"/>
            </w:pPr>
            <w:r w:rsidRPr="00690A26">
              <w:t>See clause 6.1.6.3.11</w:t>
            </w:r>
          </w:p>
        </w:tc>
      </w:tr>
      <w:tr w:rsidR="00885639" w:rsidRPr="00690A26" w14:paraId="1DFAE08D"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8602883" w14:textId="77777777" w:rsidR="00885639" w:rsidRPr="00690A26" w:rsidRDefault="00885639" w:rsidP="00885639">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BFEFF28"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8F8C02" w14:textId="77777777" w:rsidR="00885639" w:rsidRPr="00690A26" w:rsidRDefault="00885639" w:rsidP="00885639">
            <w:pPr>
              <w:pStyle w:val="TAL"/>
            </w:pPr>
            <w:r w:rsidRPr="00690A26">
              <w:t>See clause 6.1.6.3.12</w:t>
            </w:r>
          </w:p>
        </w:tc>
      </w:tr>
      <w:tr w:rsidR="00885639" w:rsidRPr="00690A26" w14:paraId="28E5BAB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C854110" w14:textId="77777777" w:rsidR="00885639" w:rsidRPr="00690A26" w:rsidRDefault="00885639" w:rsidP="00885639">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F1DDEDC"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FB9091" w14:textId="77777777" w:rsidR="00885639" w:rsidRPr="00690A26" w:rsidRDefault="00885639" w:rsidP="00885639">
            <w:pPr>
              <w:pStyle w:val="TAL"/>
            </w:pPr>
            <w:r w:rsidRPr="00690A26">
              <w:t>See clause 6.1.6.2.46</w:t>
            </w:r>
          </w:p>
        </w:tc>
      </w:tr>
      <w:tr w:rsidR="00885639" w:rsidRPr="00690A26" w14:paraId="42DF8A9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03875CB" w14:textId="77777777" w:rsidR="00885639" w:rsidRPr="00690A26" w:rsidRDefault="00885639" w:rsidP="00885639">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610B9D8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A7010A" w14:textId="77777777" w:rsidR="00885639" w:rsidRPr="00690A26" w:rsidRDefault="00885639" w:rsidP="00885639">
            <w:pPr>
              <w:pStyle w:val="TAL"/>
            </w:pPr>
            <w:r w:rsidRPr="00690A26">
              <w:t>See clause 6.1.6.2.47</w:t>
            </w:r>
          </w:p>
        </w:tc>
      </w:tr>
      <w:tr w:rsidR="00885639" w:rsidRPr="00690A26" w14:paraId="72D5F84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4D39D6B" w14:textId="77777777" w:rsidR="00885639" w:rsidRPr="00690A26" w:rsidRDefault="00885639" w:rsidP="00885639">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154AC2F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25BD24" w14:textId="77777777" w:rsidR="00885639" w:rsidRPr="00690A26" w:rsidRDefault="00885639" w:rsidP="00885639">
            <w:pPr>
              <w:pStyle w:val="TAL"/>
            </w:pPr>
            <w:r w:rsidRPr="00690A26">
              <w:t>See clause 6.1.6.2.48</w:t>
            </w:r>
          </w:p>
        </w:tc>
      </w:tr>
      <w:tr w:rsidR="00885639" w:rsidRPr="00690A26" w14:paraId="02B0531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15A197EE" w14:textId="77777777" w:rsidR="00885639" w:rsidRPr="00690A26" w:rsidRDefault="00885639" w:rsidP="00885639">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34E2F7E"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80F128" w14:textId="77777777" w:rsidR="00885639" w:rsidRPr="00690A26" w:rsidRDefault="00885639" w:rsidP="00885639">
            <w:pPr>
              <w:pStyle w:val="TAL"/>
            </w:pPr>
            <w:r w:rsidRPr="00690A26">
              <w:t>See clause 6.1.6.2.49</w:t>
            </w:r>
          </w:p>
        </w:tc>
      </w:tr>
      <w:tr w:rsidR="00885639" w:rsidRPr="00690A26" w14:paraId="40A57C85"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1705EBD" w14:textId="77777777" w:rsidR="00885639" w:rsidRPr="00690A26" w:rsidRDefault="00885639" w:rsidP="00885639">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0EEF5A2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6213FD" w14:textId="77777777" w:rsidR="00885639" w:rsidRPr="00690A26" w:rsidRDefault="00885639" w:rsidP="00885639">
            <w:pPr>
              <w:pStyle w:val="TAL"/>
            </w:pPr>
            <w:r w:rsidRPr="00690A26">
              <w:t>See clause 6.1.6.2.50</w:t>
            </w:r>
          </w:p>
        </w:tc>
      </w:tr>
      <w:tr w:rsidR="00885639" w:rsidRPr="00690A26" w14:paraId="4DA0E2C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7A6C938" w14:textId="77777777" w:rsidR="00885639" w:rsidRPr="00690A26" w:rsidRDefault="00885639" w:rsidP="00885639">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482271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22443E" w14:textId="77777777" w:rsidR="00885639" w:rsidRPr="00690A26" w:rsidRDefault="00885639" w:rsidP="00885639">
            <w:pPr>
              <w:pStyle w:val="TAL"/>
            </w:pPr>
            <w:r w:rsidRPr="00690A26">
              <w:t>See clause 6.1.6.2.53</w:t>
            </w:r>
          </w:p>
        </w:tc>
      </w:tr>
      <w:tr w:rsidR="00885639" w:rsidRPr="00690A26" w14:paraId="43274DEA"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028C77B" w14:textId="77777777" w:rsidR="00885639" w:rsidRPr="00690A26" w:rsidRDefault="00885639" w:rsidP="00885639">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277995B3"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70A999" w14:textId="77777777" w:rsidR="00885639" w:rsidRPr="00690A26" w:rsidRDefault="00885639" w:rsidP="00885639">
            <w:pPr>
              <w:pStyle w:val="TAL"/>
            </w:pPr>
            <w:r w:rsidRPr="00690A26">
              <w:t>See clause 6.1.6.2.57</w:t>
            </w:r>
          </w:p>
        </w:tc>
      </w:tr>
      <w:tr w:rsidR="00885639" w:rsidRPr="00690A26" w14:paraId="331FB538"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5E4E33F" w14:textId="77777777" w:rsidR="00885639" w:rsidRPr="00690A26" w:rsidRDefault="00885639" w:rsidP="00885639">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8EECE8A"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65822" w14:textId="77777777" w:rsidR="00885639" w:rsidRPr="00690A26" w:rsidRDefault="00885639" w:rsidP="00885639">
            <w:pPr>
              <w:pStyle w:val="TAL"/>
            </w:pPr>
            <w:r w:rsidRPr="00690A26">
              <w:t>See clause 6.1.6.2.58</w:t>
            </w:r>
          </w:p>
        </w:tc>
      </w:tr>
      <w:tr w:rsidR="00885639" w:rsidRPr="00690A26" w14:paraId="5D096DD2"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6277E6E7" w14:textId="77777777" w:rsidR="00885639" w:rsidRPr="00690A26" w:rsidRDefault="00885639" w:rsidP="00885639">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CE229A6"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49733" w14:textId="77777777" w:rsidR="00885639" w:rsidRPr="00690A26" w:rsidRDefault="00885639" w:rsidP="00885639">
            <w:pPr>
              <w:pStyle w:val="TAL"/>
            </w:pPr>
            <w:r w:rsidRPr="00690A26">
              <w:t>See clause 6.1.6.2.</w:t>
            </w:r>
            <w:r>
              <w:t>62</w:t>
            </w:r>
          </w:p>
        </w:tc>
      </w:tr>
      <w:tr w:rsidR="00885639" w:rsidRPr="00690A26" w14:paraId="1430C22E"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4DC6F984" w14:textId="77777777" w:rsidR="00885639" w:rsidRDefault="00885639" w:rsidP="00885639">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55F09D4"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08F1CC" w14:textId="77777777" w:rsidR="00885639" w:rsidRPr="00690A26" w:rsidRDefault="00885639" w:rsidP="00885639">
            <w:pPr>
              <w:pStyle w:val="TAL"/>
            </w:pPr>
            <w:r w:rsidRPr="00690A26">
              <w:t>See clause 6.1.6.2.</w:t>
            </w:r>
            <w:r>
              <w:t>65</w:t>
            </w:r>
          </w:p>
        </w:tc>
      </w:tr>
      <w:tr w:rsidR="00885639" w:rsidRPr="00690A26" w14:paraId="4312576C"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2D96127D" w14:textId="77777777" w:rsidR="00885639" w:rsidRPr="00690A26" w:rsidRDefault="00885639" w:rsidP="00885639">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1500C97"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FFEC20" w14:textId="77777777" w:rsidR="00885639" w:rsidRPr="00690A26" w:rsidRDefault="00885639" w:rsidP="00885639">
            <w:pPr>
              <w:pStyle w:val="TAL"/>
            </w:pPr>
            <w:r w:rsidRPr="00690A26">
              <w:t>See clause 6.1.6.3</w:t>
            </w:r>
          </w:p>
        </w:tc>
      </w:tr>
      <w:tr w:rsidR="00885639" w:rsidRPr="00690A26" w14:paraId="61BC0667"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1B0B53C" w14:textId="77777777" w:rsidR="00885639" w:rsidRPr="00690A26" w:rsidRDefault="00885639" w:rsidP="00885639">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632580F5" w14:textId="77777777" w:rsidR="00885639" w:rsidRPr="00690A26"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D11FC1" w14:textId="77777777" w:rsidR="00885639" w:rsidRPr="00690A26" w:rsidRDefault="00885639" w:rsidP="00885639">
            <w:pPr>
              <w:pStyle w:val="TAL"/>
            </w:pPr>
            <w:r w:rsidRPr="00690A26">
              <w:t>See clause 6.1.6.3</w:t>
            </w:r>
          </w:p>
        </w:tc>
      </w:tr>
      <w:tr w:rsidR="00885639" w:rsidRPr="00690A26" w14:paraId="29952F5B"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054E8EB7" w14:textId="77777777" w:rsidR="00885639" w:rsidRDefault="00885639" w:rsidP="00885639">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31C5A82C" w14:textId="77777777" w:rsidR="00885639" w:rsidRPr="00690A26" w:rsidRDefault="00885639" w:rsidP="0088563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1617A" w14:textId="77777777" w:rsidR="00885639" w:rsidRPr="00690A26" w:rsidRDefault="00885639" w:rsidP="00885639">
            <w:pPr>
              <w:pStyle w:val="TAL"/>
            </w:pPr>
            <w:r>
              <w:t>See clause 6.1.6.3.13</w:t>
            </w:r>
          </w:p>
        </w:tc>
      </w:tr>
      <w:tr w:rsidR="00885639" w:rsidRPr="00690A26" w14:paraId="7957C0C0"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5B468C13" w14:textId="77777777" w:rsidR="00885639" w:rsidRPr="00F8445E" w:rsidRDefault="00885639" w:rsidP="00885639">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C78A2D3" w14:textId="77777777" w:rsidR="00885639" w:rsidRDefault="00885639" w:rsidP="0088563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7B0B3E08" w14:textId="77777777" w:rsidR="00885639" w:rsidRDefault="00885639" w:rsidP="00885639">
            <w:pPr>
              <w:pStyle w:val="TAL"/>
            </w:pPr>
            <w:r w:rsidRPr="002857AD">
              <w:t xml:space="preserve">See clause </w:t>
            </w:r>
            <w:r>
              <w:t>6.1.6.</w:t>
            </w:r>
            <w:r>
              <w:rPr>
                <w:rFonts w:hint="eastAsia"/>
                <w:lang w:eastAsia="zh-CN"/>
              </w:rPr>
              <w:t>2</w:t>
            </w:r>
            <w:r w:rsidRPr="002857AD">
              <w:t>.</w:t>
            </w:r>
            <w:r>
              <w:rPr>
                <w:lang w:eastAsia="zh-CN"/>
              </w:rPr>
              <w:t>71</w:t>
            </w:r>
          </w:p>
        </w:tc>
      </w:tr>
      <w:tr w:rsidR="00885639" w:rsidRPr="00690A26" w14:paraId="63953C49" w14:textId="77777777" w:rsidTr="00A3605A">
        <w:trPr>
          <w:jc w:val="center"/>
        </w:trPr>
        <w:tc>
          <w:tcPr>
            <w:tcW w:w="2665" w:type="dxa"/>
            <w:tcBorders>
              <w:top w:val="single" w:sz="4" w:space="0" w:color="auto"/>
              <w:left w:val="single" w:sz="4" w:space="0" w:color="auto"/>
              <w:bottom w:val="single" w:sz="4" w:space="0" w:color="auto"/>
              <w:right w:val="single" w:sz="4" w:space="0" w:color="auto"/>
            </w:tcBorders>
          </w:tcPr>
          <w:p w14:paraId="368A6BBA" w14:textId="77777777" w:rsidR="00885639" w:rsidRDefault="00885639" w:rsidP="00885639">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7753A0A6" w14:textId="77777777" w:rsidR="00885639" w:rsidRPr="002857AD" w:rsidRDefault="00885639" w:rsidP="0088563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46F797" w14:textId="77777777" w:rsidR="00885639" w:rsidRPr="002857AD" w:rsidRDefault="00885639" w:rsidP="00885639">
            <w:pPr>
              <w:pStyle w:val="TAL"/>
            </w:pPr>
            <w:r w:rsidRPr="00690A26">
              <w:t>See clause 6.1.6.2.</w:t>
            </w:r>
            <w:r>
              <w:t>72</w:t>
            </w:r>
          </w:p>
        </w:tc>
      </w:tr>
    </w:tbl>
    <w:p w14:paraId="6F36B3F4" w14:textId="77777777" w:rsidR="006D2272" w:rsidRPr="00690A26" w:rsidRDefault="006D2272" w:rsidP="006D2272"/>
    <w:p w14:paraId="15FBE9FF" w14:textId="77777777" w:rsidR="006D2272" w:rsidRPr="006B5418" w:rsidRDefault="006D2272" w:rsidP="006D2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EAC66" w14:textId="77777777" w:rsidR="00576019" w:rsidRPr="00690A26" w:rsidRDefault="00576019" w:rsidP="00576019">
      <w:pPr>
        <w:pStyle w:val="5"/>
      </w:pPr>
      <w:bookmarkStart w:id="99" w:name="_Toc24937765"/>
      <w:bookmarkStart w:id="100" w:name="_Toc33962585"/>
      <w:bookmarkStart w:id="101" w:name="_Toc42883354"/>
      <w:bookmarkStart w:id="102" w:name="_Toc49733222"/>
      <w:bookmarkStart w:id="103" w:name="_Toc56690867"/>
      <w:bookmarkStart w:id="104" w:name="_Toc67730293"/>
      <w:r w:rsidRPr="00690A26">
        <w:t>6.2.6.2.3</w:t>
      </w:r>
      <w:r w:rsidRPr="00690A26">
        <w:tab/>
        <w:t>Type: NFProfile</w:t>
      </w:r>
      <w:bookmarkEnd w:id="99"/>
      <w:bookmarkEnd w:id="100"/>
      <w:bookmarkEnd w:id="101"/>
      <w:bookmarkEnd w:id="102"/>
      <w:bookmarkEnd w:id="103"/>
      <w:bookmarkEnd w:id="104"/>
    </w:p>
    <w:p w14:paraId="03888C3E" w14:textId="77777777" w:rsidR="00576019" w:rsidRPr="00690A26" w:rsidRDefault="00576019" w:rsidP="0057601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6019" w:rsidRPr="00690A26" w14:paraId="727A678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78D76F" w14:textId="77777777" w:rsidR="00576019" w:rsidRPr="00690A26" w:rsidRDefault="00576019" w:rsidP="008F4BF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ED901A" w14:textId="77777777" w:rsidR="00576019" w:rsidRPr="00690A26" w:rsidRDefault="00576019" w:rsidP="008F4BF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E0C23" w14:textId="77777777" w:rsidR="00576019" w:rsidRPr="00690A26" w:rsidRDefault="00576019" w:rsidP="008F4BF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47AA0" w14:textId="77777777" w:rsidR="00576019" w:rsidRPr="00690A26" w:rsidRDefault="00576019" w:rsidP="008F4BF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4112C9" w14:textId="77777777" w:rsidR="00576019" w:rsidRPr="00690A26" w:rsidRDefault="00576019" w:rsidP="008F4BFE">
            <w:pPr>
              <w:pStyle w:val="TAH"/>
              <w:rPr>
                <w:rFonts w:cs="Arial"/>
                <w:szCs w:val="18"/>
              </w:rPr>
            </w:pPr>
            <w:r w:rsidRPr="00690A26">
              <w:rPr>
                <w:rFonts w:cs="Arial"/>
                <w:szCs w:val="18"/>
              </w:rPr>
              <w:t>Description</w:t>
            </w:r>
          </w:p>
        </w:tc>
      </w:tr>
      <w:tr w:rsidR="00576019" w:rsidRPr="00690A26" w14:paraId="26B4DDA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CE1D2CC" w14:textId="77777777" w:rsidR="00576019" w:rsidRPr="00690A26" w:rsidRDefault="00576019" w:rsidP="008F4BF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E60D485" w14:textId="77777777" w:rsidR="00576019" w:rsidRPr="00690A26" w:rsidRDefault="00576019" w:rsidP="008F4BF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3C5C82F"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9D930F"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1F7413" w14:textId="77777777" w:rsidR="00576019" w:rsidRPr="00690A26" w:rsidRDefault="00576019" w:rsidP="008F4BFE">
            <w:pPr>
              <w:pStyle w:val="TAL"/>
              <w:rPr>
                <w:rFonts w:cs="Arial"/>
                <w:szCs w:val="18"/>
              </w:rPr>
            </w:pPr>
            <w:r w:rsidRPr="00690A26">
              <w:rPr>
                <w:rFonts w:cs="Arial"/>
                <w:szCs w:val="18"/>
              </w:rPr>
              <w:t>Unique identity of the NF Instance.</w:t>
            </w:r>
          </w:p>
        </w:tc>
      </w:tr>
      <w:tr w:rsidR="00576019" w:rsidRPr="00690A26" w14:paraId="16244EE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3A77CCD" w14:textId="77777777" w:rsidR="00576019" w:rsidRPr="00690A26" w:rsidRDefault="00576019" w:rsidP="008F4BF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B6B7BFF" w14:textId="77777777" w:rsidR="00576019" w:rsidRPr="00690A26" w:rsidRDefault="00576019" w:rsidP="008F4BF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580AFF6"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EB77C3"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5E565F" w14:textId="77777777" w:rsidR="00576019" w:rsidRPr="00690A26" w:rsidRDefault="00576019" w:rsidP="008F4BFE">
            <w:pPr>
              <w:pStyle w:val="TAL"/>
              <w:rPr>
                <w:rFonts w:cs="Arial"/>
                <w:szCs w:val="18"/>
              </w:rPr>
            </w:pPr>
            <w:r w:rsidRPr="00690A26">
              <w:rPr>
                <w:rFonts w:cs="Arial"/>
                <w:szCs w:val="18"/>
              </w:rPr>
              <w:t>Type of Network Function</w:t>
            </w:r>
          </w:p>
        </w:tc>
      </w:tr>
      <w:tr w:rsidR="00576019" w:rsidRPr="00690A26" w14:paraId="4BC5598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9F2FBD0" w14:textId="77777777" w:rsidR="00576019" w:rsidRPr="00690A26" w:rsidRDefault="00576019" w:rsidP="008F4BF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9B30785" w14:textId="77777777" w:rsidR="00576019" w:rsidRPr="00690A26" w:rsidRDefault="00576019" w:rsidP="008F4BF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434528E" w14:textId="77777777" w:rsidR="00576019" w:rsidRPr="00690A26" w:rsidRDefault="00576019" w:rsidP="008F4BF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64FF83E" w14:textId="77777777" w:rsidR="00576019" w:rsidRPr="00690A26" w:rsidRDefault="00576019" w:rsidP="008F4BF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F3104F" w14:textId="77777777" w:rsidR="00576019" w:rsidRPr="00690A26" w:rsidRDefault="00576019" w:rsidP="008F4BFE">
            <w:pPr>
              <w:pStyle w:val="TAL"/>
              <w:rPr>
                <w:rFonts w:cs="Arial"/>
                <w:szCs w:val="18"/>
              </w:rPr>
            </w:pPr>
            <w:r w:rsidRPr="00690A26">
              <w:rPr>
                <w:rFonts w:cs="Arial"/>
                <w:szCs w:val="18"/>
              </w:rPr>
              <w:t>Status of the NF Instance</w:t>
            </w:r>
          </w:p>
        </w:tc>
      </w:tr>
      <w:tr w:rsidR="00576019" w:rsidRPr="00690A26" w14:paraId="4D03A54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D07632E" w14:textId="77777777" w:rsidR="00576019" w:rsidRPr="00690A26" w:rsidRDefault="00576019" w:rsidP="008F4BF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F74DA30" w14:textId="77777777" w:rsidR="00576019" w:rsidRPr="00690A26" w:rsidRDefault="00576019" w:rsidP="008F4BF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E354A7"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3761E" w14:textId="77777777" w:rsidR="00576019" w:rsidRPr="00690A26" w:rsidRDefault="00576019" w:rsidP="008F4BF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472282" w14:textId="77777777" w:rsidR="00576019" w:rsidRPr="00690A26" w:rsidRDefault="00576019" w:rsidP="008F4BF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6019" w:rsidRPr="00690A26" w14:paraId="33A39CA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FE761CB" w14:textId="77777777" w:rsidR="00576019" w:rsidRPr="00690A26" w:rsidRDefault="00576019" w:rsidP="008F4BF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A9F5E8C" w14:textId="77777777" w:rsidR="00576019" w:rsidRPr="00690A26" w:rsidRDefault="00576019" w:rsidP="008F4BF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EFAE45F"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17DD3E"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8F4700" w14:textId="77777777" w:rsidR="00576019" w:rsidRPr="00690A26" w:rsidRDefault="00576019" w:rsidP="008F4BF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76019" w:rsidRPr="00690A26" w14:paraId="5669AAD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BE4BE0" w14:textId="77777777" w:rsidR="00576019" w:rsidRPr="00690A26" w:rsidRDefault="00576019" w:rsidP="008F4BF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D719E99" w14:textId="77777777" w:rsidR="00576019" w:rsidRPr="00690A26" w:rsidRDefault="00576019" w:rsidP="008F4BF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ADE45B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4B014"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83D71E" w14:textId="77777777" w:rsidR="00576019" w:rsidRPr="00690A26" w:rsidRDefault="00576019" w:rsidP="008F4BFE">
            <w:pPr>
              <w:pStyle w:val="TAL"/>
              <w:rPr>
                <w:rFonts w:cs="Arial"/>
                <w:szCs w:val="18"/>
              </w:rPr>
            </w:pPr>
            <w:r w:rsidRPr="00690A26">
              <w:rPr>
                <w:rFonts w:cs="Arial"/>
                <w:szCs w:val="18"/>
              </w:rPr>
              <w:t>S-NSSAIs of the Network Function.</w:t>
            </w:r>
          </w:p>
          <w:p w14:paraId="2AE06A73" w14:textId="77777777" w:rsidR="00576019" w:rsidRDefault="00576019" w:rsidP="008F4BF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7E607B5D" w14:textId="77777777" w:rsidR="00576019" w:rsidRPr="00690A26" w:rsidRDefault="00576019" w:rsidP="008F4BF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76019" w:rsidRPr="00690A26" w14:paraId="5AEBC52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ECB4D3A" w14:textId="77777777" w:rsidR="00576019" w:rsidRPr="00690A26" w:rsidRDefault="00576019" w:rsidP="008F4BF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85E651D" w14:textId="77777777" w:rsidR="00576019" w:rsidRPr="00690A26" w:rsidRDefault="00576019" w:rsidP="008F4BF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859E878" w14:textId="77777777" w:rsidR="00576019" w:rsidRPr="00690A26" w:rsidRDefault="00576019" w:rsidP="008F4BF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C3822C0" w14:textId="77777777" w:rsidR="00576019" w:rsidRPr="00690A26" w:rsidRDefault="00576019" w:rsidP="008F4BF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09A13D0" w14:textId="77777777" w:rsidR="00576019" w:rsidRDefault="00576019" w:rsidP="008F4BFE">
            <w:pPr>
              <w:pStyle w:val="TAL"/>
              <w:rPr>
                <w:rFonts w:cs="Arial"/>
                <w:szCs w:val="18"/>
              </w:rPr>
            </w:pPr>
            <w:r w:rsidRPr="00690A26">
              <w:rPr>
                <w:rFonts w:cs="Arial" w:hint="eastAsia"/>
                <w:szCs w:val="18"/>
              </w:rPr>
              <w:t>The per-PLMN list of S-NSSAI(s) supported by the Network Function.</w:t>
            </w:r>
          </w:p>
          <w:p w14:paraId="61F6FA43" w14:textId="77777777" w:rsidR="00576019" w:rsidRPr="00690A26" w:rsidRDefault="00576019" w:rsidP="008F4BF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76019" w:rsidRPr="00690A26" w14:paraId="25BD69CD"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1F7BA85" w14:textId="77777777" w:rsidR="00576019" w:rsidRPr="00690A26" w:rsidRDefault="00576019" w:rsidP="008F4BF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7BB4720" w14:textId="77777777" w:rsidR="00576019" w:rsidRPr="00690A26" w:rsidRDefault="00576019" w:rsidP="008F4BF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6A4630E"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78CE0E"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85AAE1" w14:textId="77777777" w:rsidR="00576019" w:rsidRPr="00690A26" w:rsidRDefault="00576019" w:rsidP="008F4BFE">
            <w:pPr>
              <w:pStyle w:val="TAL"/>
              <w:rPr>
                <w:rFonts w:cs="Arial"/>
                <w:szCs w:val="18"/>
              </w:rPr>
            </w:pPr>
            <w:r w:rsidRPr="00690A26">
              <w:rPr>
                <w:rFonts w:cs="Arial"/>
                <w:szCs w:val="18"/>
              </w:rPr>
              <w:t>List of NSIs of the Network Function.</w:t>
            </w:r>
          </w:p>
          <w:p w14:paraId="06F951A2" w14:textId="77777777" w:rsidR="00576019" w:rsidRPr="00690A26" w:rsidRDefault="00576019" w:rsidP="008F4BFE">
            <w:pPr>
              <w:pStyle w:val="TAL"/>
              <w:rPr>
                <w:rFonts w:cs="Arial"/>
                <w:szCs w:val="18"/>
              </w:rPr>
            </w:pPr>
            <w:r w:rsidRPr="00690A26">
              <w:rPr>
                <w:rFonts w:cs="Arial"/>
                <w:szCs w:val="18"/>
              </w:rPr>
              <w:t>If not provided, the NF can serve any NSI.</w:t>
            </w:r>
          </w:p>
        </w:tc>
      </w:tr>
      <w:tr w:rsidR="00576019" w:rsidRPr="00690A26" w14:paraId="422FC50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E90AEEB" w14:textId="77777777" w:rsidR="00576019" w:rsidRPr="00690A26" w:rsidRDefault="00576019" w:rsidP="008F4BF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F935838" w14:textId="77777777" w:rsidR="00576019" w:rsidRPr="00690A26" w:rsidRDefault="00576019" w:rsidP="008F4BF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2AC3716"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C9F931"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9C177" w14:textId="77777777" w:rsidR="00576019" w:rsidRPr="00690A26" w:rsidRDefault="00576019" w:rsidP="008F4BF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76019" w:rsidRPr="00690A26" w14:paraId="2408077D"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DA66C5E" w14:textId="77777777" w:rsidR="00576019" w:rsidRPr="00690A26" w:rsidRDefault="00576019" w:rsidP="008F4BF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4982F49" w14:textId="77777777" w:rsidR="00576019" w:rsidRPr="00690A26" w:rsidRDefault="00576019" w:rsidP="008F4BF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D5AD4E4" w14:textId="77777777" w:rsidR="00576019" w:rsidRPr="00690A26"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A612B5"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288876" w14:textId="77777777" w:rsidR="00576019" w:rsidRPr="00690A26" w:rsidRDefault="00576019" w:rsidP="008F4BF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76019" w:rsidRPr="00690A26" w14:paraId="5F400BC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313FA2F" w14:textId="77777777" w:rsidR="00576019" w:rsidRPr="00690A26" w:rsidRDefault="00576019" w:rsidP="008F4BF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071CA9F" w14:textId="77777777" w:rsidR="00576019" w:rsidRPr="00690A26" w:rsidDel="00A14B4C" w:rsidRDefault="00576019" w:rsidP="008F4BF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876FEAA" w14:textId="77777777" w:rsidR="00576019" w:rsidRPr="00690A26" w:rsidDel="00A14B4C" w:rsidRDefault="00576019" w:rsidP="008F4BF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14B5D9" w14:textId="77777777" w:rsidR="00576019" w:rsidRPr="00690A26" w:rsidRDefault="00576019" w:rsidP="008F4BF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910380" w14:textId="77777777" w:rsidR="00576019" w:rsidRPr="00690A26" w:rsidRDefault="00576019" w:rsidP="008F4BF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76019" w:rsidRPr="00690A26" w14:paraId="3297DF6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710E008" w14:textId="77777777" w:rsidR="00576019" w:rsidRPr="00690A26" w:rsidRDefault="00576019" w:rsidP="008F4BF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D6F6DB9"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D10B60"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E526B"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9CA5F8" w14:textId="77777777" w:rsidR="00576019" w:rsidRPr="00690A26" w:rsidRDefault="00576019" w:rsidP="008F4BF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76019" w:rsidRPr="00690A26" w14:paraId="4B93B741"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7634B9E" w14:textId="77777777" w:rsidR="00576019" w:rsidRPr="00690A26" w:rsidRDefault="00576019" w:rsidP="008F4BF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75898E9"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CEED212"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FDFBEB"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6381E" w14:textId="77777777" w:rsidR="00576019" w:rsidRPr="00690A26" w:rsidRDefault="00576019" w:rsidP="008F4BF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76019" w:rsidRPr="00690A26" w14:paraId="4F17282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CEA2914" w14:textId="77777777" w:rsidR="00576019" w:rsidRPr="00690A26" w:rsidRDefault="00576019" w:rsidP="008F4BF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E36D6C2" w14:textId="77777777" w:rsidR="00576019" w:rsidRPr="00690A26" w:rsidRDefault="00576019" w:rsidP="008F4BF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8D998EE" w14:textId="77777777" w:rsidR="00576019" w:rsidRPr="00690A26" w:rsidRDefault="00576019" w:rsidP="008F4B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CCD51A" w14:textId="77777777" w:rsidR="00576019" w:rsidRPr="00690A26" w:rsidRDefault="00576019" w:rsidP="008F4B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81CD7" w14:textId="77777777" w:rsidR="00576019" w:rsidRPr="00690A26" w:rsidRDefault="00576019" w:rsidP="008F4BF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76019" w:rsidRPr="00690A26" w14:paraId="58728E3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66BC439" w14:textId="77777777" w:rsidR="00576019" w:rsidRPr="00690A26" w:rsidRDefault="00576019" w:rsidP="008F4BF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F5392B4" w14:textId="77777777" w:rsidR="00576019" w:rsidRPr="00690A26" w:rsidRDefault="00576019" w:rsidP="008F4BF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42FCE9F"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166B53"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202684" w14:textId="77777777" w:rsidR="00576019" w:rsidRPr="00690A26" w:rsidRDefault="00576019" w:rsidP="008F4BF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76019" w:rsidRPr="00690A26" w14:paraId="5F2F3CD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DC69BE9" w14:textId="77777777" w:rsidR="00576019" w:rsidRPr="00690A26" w:rsidRDefault="00576019" w:rsidP="008F4BF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75821E0" w14:textId="77777777" w:rsidR="00576019" w:rsidRPr="00690A26" w:rsidRDefault="00576019" w:rsidP="008F4BF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1834E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1D03D"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EA3F5" w14:textId="77777777" w:rsidR="00576019" w:rsidRPr="00690A26" w:rsidRDefault="00576019" w:rsidP="008F4BF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5534A1C7" w14:textId="77777777" w:rsidR="00576019" w:rsidRPr="00690A26" w:rsidRDefault="00576019" w:rsidP="008F4BFE">
            <w:pPr>
              <w:pStyle w:val="TAL"/>
              <w:rPr>
                <w:rFonts w:cs="Arial"/>
                <w:szCs w:val="18"/>
              </w:rPr>
            </w:pPr>
            <w:r w:rsidRPr="00690A26">
              <w:rPr>
                <w:rFonts w:cs="Arial"/>
                <w:szCs w:val="18"/>
              </w:rPr>
              <w:t>(NOTE 2)</w:t>
            </w:r>
          </w:p>
        </w:tc>
      </w:tr>
      <w:tr w:rsidR="00576019" w:rsidRPr="00690A26" w14:paraId="31DAD4E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23DCD03" w14:textId="77777777" w:rsidR="00576019" w:rsidRPr="00690A26" w:rsidRDefault="00576019" w:rsidP="008F4BF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7EEBBD1" w14:textId="77777777" w:rsidR="00576019" w:rsidRPr="00690A26" w:rsidRDefault="00576019" w:rsidP="008F4BF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CA7FE9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ED381"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4BE07" w14:textId="77777777" w:rsidR="00576019" w:rsidRPr="00690A26" w:rsidRDefault="00576019" w:rsidP="008F4BFE">
            <w:pPr>
              <w:pStyle w:val="TAL"/>
              <w:rPr>
                <w:rFonts w:cs="Arial"/>
                <w:szCs w:val="18"/>
              </w:rPr>
            </w:pPr>
            <w:r w:rsidRPr="00690A26">
              <w:rPr>
                <w:rFonts w:cs="Arial"/>
                <w:szCs w:val="18"/>
              </w:rPr>
              <w:t>Specific data for the UDR (ranges of SUPI, …)</w:t>
            </w:r>
          </w:p>
        </w:tc>
      </w:tr>
      <w:tr w:rsidR="00576019" w:rsidRPr="00690A26" w14:paraId="1CAD628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32785C1" w14:textId="77777777" w:rsidR="00576019" w:rsidRPr="00690A26" w:rsidRDefault="00576019" w:rsidP="008F4BF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43080C" w14:textId="77777777" w:rsidR="00576019" w:rsidRPr="00690A26" w:rsidRDefault="00576019" w:rsidP="008F4BF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C985A0D"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36636"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34F604" w14:textId="77777777" w:rsidR="00576019" w:rsidRDefault="00576019" w:rsidP="008F4BF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4CECD78"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55DE0A7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2A92756" w14:textId="77777777" w:rsidR="00576019" w:rsidRPr="00690A26" w:rsidRDefault="00576019" w:rsidP="008F4BF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E56EFB9" w14:textId="77777777" w:rsidR="00576019" w:rsidRPr="00690A26" w:rsidRDefault="00576019" w:rsidP="008F4BF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837721D"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21773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E720B0" w14:textId="77777777" w:rsidR="00576019" w:rsidRPr="00690A26" w:rsidRDefault="00576019" w:rsidP="008F4BFE">
            <w:pPr>
              <w:pStyle w:val="TAL"/>
              <w:rPr>
                <w:rFonts w:cs="Arial"/>
                <w:szCs w:val="18"/>
              </w:rPr>
            </w:pPr>
            <w:r w:rsidRPr="00690A26">
              <w:rPr>
                <w:rFonts w:cs="Arial"/>
                <w:szCs w:val="18"/>
              </w:rPr>
              <w:t>Specific data for the UDM</w:t>
            </w:r>
          </w:p>
        </w:tc>
      </w:tr>
      <w:tr w:rsidR="00576019" w:rsidRPr="00690A26" w14:paraId="0B4617B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244E4FA" w14:textId="77777777" w:rsidR="00576019" w:rsidRPr="00690A26" w:rsidRDefault="00576019" w:rsidP="008F4BFE">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1131EB" w14:textId="77777777" w:rsidR="00576019" w:rsidRPr="00690A26" w:rsidRDefault="00576019" w:rsidP="008F4BF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6B5022C"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15137"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356EF1" w14:textId="77777777" w:rsidR="00576019" w:rsidRDefault="00576019" w:rsidP="008F4BF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2EDE3B9"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6D33F6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B07687F" w14:textId="77777777" w:rsidR="00576019" w:rsidRPr="00690A26" w:rsidRDefault="00576019" w:rsidP="008F4BF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6409466" w14:textId="77777777" w:rsidR="00576019" w:rsidRPr="00690A26" w:rsidRDefault="00576019" w:rsidP="008F4BF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7689D2BC"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673A7"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6FA32A" w14:textId="77777777" w:rsidR="00576019" w:rsidRPr="00690A26" w:rsidRDefault="00576019" w:rsidP="008F4BFE">
            <w:pPr>
              <w:pStyle w:val="TAL"/>
              <w:rPr>
                <w:rFonts w:cs="Arial"/>
                <w:szCs w:val="18"/>
              </w:rPr>
            </w:pPr>
            <w:r w:rsidRPr="00690A26">
              <w:rPr>
                <w:rFonts w:cs="Arial"/>
                <w:szCs w:val="18"/>
              </w:rPr>
              <w:t>Specific data for the AUSF</w:t>
            </w:r>
          </w:p>
        </w:tc>
      </w:tr>
      <w:tr w:rsidR="00576019" w:rsidRPr="00690A26" w14:paraId="28E092C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1340E4A" w14:textId="77777777" w:rsidR="00576019" w:rsidRPr="00690A26" w:rsidRDefault="00576019" w:rsidP="008F4BF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14E574" w14:textId="77777777" w:rsidR="00576019" w:rsidRPr="00690A26" w:rsidRDefault="00576019" w:rsidP="008F4BF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DB3724C"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4C1A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F6CB43" w14:textId="77777777" w:rsidR="00576019" w:rsidRPr="00690A26" w:rsidRDefault="00576019" w:rsidP="008F4BFE">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576019" w:rsidRPr="00690A26" w14:paraId="527DF5E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A6B69B4" w14:textId="77777777" w:rsidR="00576019" w:rsidRPr="00690A26" w:rsidRDefault="00576019" w:rsidP="008F4BF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C30BF0" w14:textId="77777777" w:rsidR="00576019" w:rsidRPr="00690A26" w:rsidRDefault="00576019" w:rsidP="008F4BF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6ADBF1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8CB72"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F19214" w14:textId="77777777" w:rsidR="00576019" w:rsidRPr="00690A26" w:rsidRDefault="00576019" w:rsidP="008F4BFE">
            <w:pPr>
              <w:pStyle w:val="TAL"/>
              <w:rPr>
                <w:rFonts w:cs="Arial"/>
                <w:szCs w:val="18"/>
              </w:rPr>
            </w:pPr>
            <w:r w:rsidRPr="00690A26">
              <w:rPr>
                <w:rFonts w:cs="Arial"/>
                <w:szCs w:val="18"/>
              </w:rPr>
              <w:t>Specific data for the AMF (AMF Set ID, …)</w:t>
            </w:r>
          </w:p>
        </w:tc>
      </w:tr>
      <w:tr w:rsidR="00576019" w:rsidRPr="00690A26" w14:paraId="0A1A1EB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54FEB06" w14:textId="77777777" w:rsidR="00576019" w:rsidRPr="00690A26" w:rsidRDefault="00576019" w:rsidP="008F4BF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F816EE" w14:textId="77777777" w:rsidR="00576019" w:rsidRPr="00690A26" w:rsidRDefault="00576019" w:rsidP="008F4BF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9946275"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1EC9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2EE8CC" w14:textId="77777777" w:rsidR="00576019" w:rsidRDefault="00576019" w:rsidP="008F4BF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3A5C8EF"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2B2C4FA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71A0F0E" w14:textId="77777777" w:rsidR="00576019" w:rsidRPr="00690A26" w:rsidRDefault="00576019" w:rsidP="008F4BF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DC0501F" w14:textId="77777777" w:rsidR="00576019" w:rsidRPr="00690A26" w:rsidRDefault="00576019" w:rsidP="008F4BF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5CE8C67"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ED2EC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283639" w14:textId="77777777" w:rsidR="00576019" w:rsidRPr="00690A26" w:rsidRDefault="00576019" w:rsidP="008F4BFE">
            <w:pPr>
              <w:pStyle w:val="TAL"/>
              <w:rPr>
                <w:rFonts w:cs="Arial"/>
                <w:szCs w:val="18"/>
              </w:rPr>
            </w:pPr>
            <w:r w:rsidRPr="00690A26">
              <w:rPr>
                <w:rFonts w:cs="Arial"/>
                <w:szCs w:val="18"/>
              </w:rPr>
              <w:t>Specific data for the SMF (DNN's, …).</w:t>
            </w:r>
          </w:p>
          <w:p w14:paraId="46B50FCF" w14:textId="77777777" w:rsidR="00576019" w:rsidRPr="00690A26" w:rsidRDefault="00576019" w:rsidP="008F4BFE">
            <w:pPr>
              <w:pStyle w:val="TAL"/>
              <w:rPr>
                <w:rFonts w:cs="Arial"/>
                <w:szCs w:val="18"/>
              </w:rPr>
            </w:pPr>
            <w:r w:rsidRPr="00690A26">
              <w:rPr>
                <w:rFonts w:cs="Arial"/>
                <w:szCs w:val="18"/>
              </w:rPr>
              <w:t>(NOTE 8)</w:t>
            </w:r>
          </w:p>
        </w:tc>
      </w:tr>
      <w:tr w:rsidR="00576019" w:rsidRPr="00690A26" w14:paraId="2D4C6363"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DF81F71" w14:textId="77777777" w:rsidR="00576019" w:rsidRPr="00690A26" w:rsidRDefault="00576019" w:rsidP="008F4BF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DB1C3A" w14:textId="77777777" w:rsidR="00576019" w:rsidRPr="00690A26" w:rsidRDefault="00576019" w:rsidP="008F4BF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AD69F4E"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A630F"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A6E355" w14:textId="77777777" w:rsidR="00576019" w:rsidRDefault="00576019" w:rsidP="008F4BF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A6C0627" w14:textId="77777777" w:rsidR="00576019" w:rsidRPr="00690A26" w:rsidRDefault="00576019" w:rsidP="008F4BF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D34CA94" w14:textId="77777777" w:rsidR="00576019" w:rsidRPr="00690A26" w:rsidRDefault="00576019" w:rsidP="008F4BFE">
            <w:pPr>
              <w:pStyle w:val="TAL"/>
              <w:rPr>
                <w:rFonts w:cs="Arial"/>
                <w:szCs w:val="18"/>
              </w:rPr>
            </w:pPr>
            <w:r w:rsidRPr="00690A26">
              <w:rPr>
                <w:rFonts w:cs="Arial"/>
                <w:szCs w:val="18"/>
              </w:rPr>
              <w:t>(NOTE 8)</w:t>
            </w:r>
          </w:p>
        </w:tc>
      </w:tr>
      <w:tr w:rsidR="00576019" w:rsidRPr="00690A26" w14:paraId="27E3FB9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68D9BB6" w14:textId="77777777" w:rsidR="00576019" w:rsidRPr="00690A26" w:rsidRDefault="00576019" w:rsidP="008F4BF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19B91A5" w14:textId="77777777" w:rsidR="00576019" w:rsidRPr="00690A26" w:rsidRDefault="00576019" w:rsidP="008F4BF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82F62CD"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E0F9D"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D9DC45" w14:textId="77777777" w:rsidR="00576019" w:rsidRPr="00690A26" w:rsidRDefault="00576019" w:rsidP="008F4BFE">
            <w:pPr>
              <w:pStyle w:val="TAL"/>
              <w:rPr>
                <w:rFonts w:cs="Arial"/>
                <w:szCs w:val="18"/>
              </w:rPr>
            </w:pPr>
            <w:r w:rsidRPr="00690A26">
              <w:rPr>
                <w:rFonts w:cs="Arial"/>
                <w:szCs w:val="18"/>
              </w:rPr>
              <w:t>Specific data for the UPF (S-NSSAI, DNN, SMF serving area, …)</w:t>
            </w:r>
          </w:p>
        </w:tc>
      </w:tr>
      <w:tr w:rsidR="00576019" w:rsidRPr="00690A26" w14:paraId="299EDDD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0369B80" w14:textId="77777777" w:rsidR="00576019" w:rsidRPr="00690A26" w:rsidRDefault="00576019" w:rsidP="008F4BF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F875AF" w14:textId="77777777" w:rsidR="00576019" w:rsidRPr="00690A26" w:rsidRDefault="00576019" w:rsidP="008F4BF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BC7A1E6"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AE0FA"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B5AA4B" w14:textId="77777777" w:rsidR="00576019" w:rsidRDefault="00576019" w:rsidP="008F4BF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852C00F"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C4629E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EB215AA" w14:textId="77777777" w:rsidR="00576019" w:rsidRPr="00690A26" w:rsidRDefault="00576019" w:rsidP="008F4BF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0F6054F" w14:textId="77777777" w:rsidR="00576019" w:rsidRPr="00690A26" w:rsidRDefault="00576019" w:rsidP="008F4BF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936666B"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03CB9F"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767CE" w14:textId="77777777" w:rsidR="00576019" w:rsidRPr="00690A26" w:rsidRDefault="00576019" w:rsidP="008F4BFE">
            <w:pPr>
              <w:pStyle w:val="TAL"/>
              <w:rPr>
                <w:rFonts w:cs="Arial"/>
                <w:szCs w:val="18"/>
              </w:rPr>
            </w:pPr>
            <w:r w:rsidRPr="00690A26">
              <w:rPr>
                <w:rFonts w:cs="Arial"/>
                <w:szCs w:val="18"/>
              </w:rPr>
              <w:t>Specific data for the PCF</w:t>
            </w:r>
          </w:p>
        </w:tc>
      </w:tr>
      <w:tr w:rsidR="00576019" w:rsidRPr="00690A26" w14:paraId="5AAED11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AC20AC9" w14:textId="77777777" w:rsidR="00576019" w:rsidRPr="00690A26" w:rsidRDefault="00576019" w:rsidP="008F4BF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249DB4" w14:textId="77777777" w:rsidR="00576019" w:rsidRPr="00690A26" w:rsidRDefault="00576019" w:rsidP="008F4BF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4C2F6AE"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E4774"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8099B" w14:textId="77777777" w:rsidR="00576019" w:rsidRDefault="00576019" w:rsidP="008F4BF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EE53855"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6C09FB9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F996D99" w14:textId="77777777" w:rsidR="00576019" w:rsidRPr="00690A26" w:rsidRDefault="00576019" w:rsidP="008F4BF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C0E7088" w14:textId="77777777" w:rsidR="00576019" w:rsidRPr="00690A26" w:rsidRDefault="00576019" w:rsidP="008F4BF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0FFE541"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AABE8"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71AD15" w14:textId="77777777" w:rsidR="00576019" w:rsidRPr="00690A26" w:rsidRDefault="00576019" w:rsidP="008F4BFE">
            <w:pPr>
              <w:pStyle w:val="TAL"/>
              <w:rPr>
                <w:rFonts w:cs="Arial"/>
                <w:szCs w:val="18"/>
              </w:rPr>
            </w:pPr>
            <w:r w:rsidRPr="00690A26">
              <w:rPr>
                <w:rFonts w:cs="Arial"/>
                <w:szCs w:val="18"/>
              </w:rPr>
              <w:t>Specific data for the BSF</w:t>
            </w:r>
          </w:p>
        </w:tc>
      </w:tr>
      <w:tr w:rsidR="00576019" w:rsidRPr="00690A26" w14:paraId="00AA071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606689C" w14:textId="77777777" w:rsidR="00576019" w:rsidRPr="00690A26" w:rsidRDefault="00576019" w:rsidP="008F4BF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E819E3" w14:textId="77777777" w:rsidR="00576019" w:rsidRPr="00690A26" w:rsidRDefault="00576019" w:rsidP="008F4BF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93604EA"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74A9D"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A65F6C" w14:textId="77777777" w:rsidR="00576019" w:rsidRDefault="00576019" w:rsidP="008F4BF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2A78BC6"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86A7B7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5DEE73B" w14:textId="77777777" w:rsidR="00576019" w:rsidRPr="00690A26" w:rsidRDefault="00576019" w:rsidP="008F4BF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3598F2A" w14:textId="77777777" w:rsidR="00576019" w:rsidRPr="00690A26" w:rsidRDefault="00576019" w:rsidP="008F4BF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DD5FD3C"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60C71E"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C3A3A9" w14:textId="77777777" w:rsidR="00576019" w:rsidRPr="00690A26" w:rsidRDefault="00576019" w:rsidP="008F4BFE">
            <w:pPr>
              <w:pStyle w:val="TAL"/>
              <w:rPr>
                <w:rFonts w:cs="Arial"/>
                <w:szCs w:val="18"/>
              </w:rPr>
            </w:pPr>
            <w:r w:rsidRPr="00690A26">
              <w:rPr>
                <w:rFonts w:cs="Arial" w:hint="eastAsia"/>
                <w:szCs w:val="18"/>
              </w:rPr>
              <w:t>Specific data for the CHF</w:t>
            </w:r>
          </w:p>
        </w:tc>
      </w:tr>
      <w:tr w:rsidR="00576019" w:rsidRPr="00690A26" w14:paraId="7215134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80F3B74" w14:textId="77777777" w:rsidR="00576019" w:rsidRPr="00690A26" w:rsidRDefault="00576019" w:rsidP="008F4BF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68A608" w14:textId="77777777" w:rsidR="00576019" w:rsidRPr="00690A26" w:rsidRDefault="00576019" w:rsidP="008F4BF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8B67965" w14:textId="77777777" w:rsidR="00576019" w:rsidRPr="00690A26" w:rsidRDefault="00576019" w:rsidP="008F4BF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BCE29" w14:textId="77777777" w:rsidR="00576019" w:rsidRPr="00690A26" w:rsidRDefault="00576019" w:rsidP="008F4BF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00FD20" w14:textId="77777777" w:rsidR="00576019" w:rsidRDefault="00576019" w:rsidP="008F4BF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CFB5C6A" w14:textId="77777777" w:rsidR="00576019" w:rsidRPr="00690A26" w:rsidRDefault="00576019" w:rsidP="008F4BF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4FC3350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D91F459" w14:textId="77777777" w:rsidR="00576019" w:rsidRPr="00690A26" w:rsidRDefault="00576019" w:rsidP="008F4BF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357B48D" w14:textId="77777777" w:rsidR="00576019" w:rsidRPr="00690A26" w:rsidRDefault="00576019" w:rsidP="008F4BF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6B6643B" w14:textId="77777777" w:rsidR="00576019" w:rsidRPr="00690A26" w:rsidRDefault="00576019" w:rsidP="008F4BF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30118F" w14:textId="77777777" w:rsidR="00576019" w:rsidRPr="00690A26" w:rsidRDefault="00576019" w:rsidP="008F4BF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1E8AE5" w14:textId="77777777" w:rsidR="00576019" w:rsidRPr="00690A26" w:rsidRDefault="00576019" w:rsidP="008F4BFE">
            <w:pPr>
              <w:pStyle w:val="TAL"/>
              <w:rPr>
                <w:rFonts w:cs="Arial"/>
                <w:szCs w:val="18"/>
                <w:lang w:eastAsia="zh-CN"/>
              </w:rPr>
            </w:pPr>
            <w:r>
              <w:rPr>
                <w:rFonts w:cs="Arial"/>
                <w:szCs w:val="18"/>
              </w:rPr>
              <w:t>Specific data for the UDSF</w:t>
            </w:r>
          </w:p>
        </w:tc>
      </w:tr>
      <w:tr w:rsidR="00576019" w:rsidRPr="00690A26" w14:paraId="22288F6A"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ED726F7" w14:textId="77777777" w:rsidR="00576019" w:rsidRPr="00690A26" w:rsidRDefault="00576019" w:rsidP="008F4BF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FE9324" w14:textId="77777777" w:rsidR="00576019" w:rsidRPr="00690A26" w:rsidRDefault="00576019" w:rsidP="008F4BF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5FBBDF" w14:textId="77777777" w:rsidR="00576019" w:rsidRPr="00690A26" w:rsidRDefault="00576019" w:rsidP="008F4BF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73426" w14:textId="77777777" w:rsidR="00576019" w:rsidRPr="00690A26" w:rsidRDefault="00576019" w:rsidP="008F4BF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58835B" w14:textId="77777777" w:rsidR="00576019" w:rsidRDefault="00576019" w:rsidP="008F4BF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FB3DCC0" w14:textId="77777777" w:rsidR="00576019" w:rsidRPr="00690A26" w:rsidRDefault="00576019" w:rsidP="008F4BF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51CE619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9128AEF" w14:textId="77777777" w:rsidR="00576019" w:rsidRPr="00690A26" w:rsidRDefault="00576019" w:rsidP="008F4BF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768B9DC" w14:textId="77777777" w:rsidR="00576019" w:rsidRPr="00690A26" w:rsidRDefault="00576019" w:rsidP="008F4BF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77AEE7E3" w14:textId="77777777" w:rsidR="00576019" w:rsidRPr="00690A26" w:rsidRDefault="00576019" w:rsidP="008F4BF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2EDCC" w14:textId="77777777" w:rsidR="00576019" w:rsidRPr="00690A26" w:rsidRDefault="00576019" w:rsidP="008F4BF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69682D" w14:textId="77777777" w:rsidR="00576019" w:rsidRPr="00690A26" w:rsidRDefault="00576019" w:rsidP="008F4BFE">
            <w:pPr>
              <w:pStyle w:val="TAL"/>
              <w:rPr>
                <w:rFonts w:cs="Arial"/>
                <w:szCs w:val="18"/>
                <w:lang w:eastAsia="zh-CN"/>
              </w:rPr>
            </w:pPr>
            <w:r w:rsidRPr="00690A26">
              <w:rPr>
                <w:rFonts w:cs="Arial"/>
                <w:szCs w:val="18"/>
              </w:rPr>
              <w:t>Specific data for the NEF</w:t>
            </w:r>
          </w:p>
        </w:tc>
      </w:tr>
      <w:tr w:rsidR="00576019" w:rsidRPr="00690A26" w14:paraId="32A16F9C"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58380A6" w14:textId="77777777" w:rsidR="00576019" w:rsidRPr="00690A26" w:rsidRDefault="00576019" w:rsidP="008F4BF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0EB5E7C" w14:textId="77777777" w:rsidR="00576019" w:rsidRPr="00690A26" w:rsidRDefault="00576019" w:rsidP="008F4BF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0949063" w14:textId="77777777" w:rsidR="00576019" w:rsidRPr="00690A26" w:rsidRDefault="00576019" w:rsidP="008F4BF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421E6" w14:textId="77777777" w:rsidR="00576019" w:rsidRPr="00690A26" w:rsidRDefault="00576019" w:rsidP="008F4BF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538D1" w14:textId="77777777" w:rsidR="00576019" w:rsidRPr="00690A26" w:rsidRDefault="00576019" w:rsidP="008F4BF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76019" w:rsidRPr="00690A26" w14:paraId="3D071019" w14:textId="77777777" w:rsidTr="008F4BFE">
        <w:trPr>
          <w:jc w:val="center"/>
          <w:ins w:id="105" w:author="Huawei" w:date="2021-04-03T09:01:00Z"/>
        </w:trPr>
        <w:tc>
          <w:tcPr>
            <w:tcW w:w="2090" w:type="dxa"/>
            <w:tcBorders>
              <w:top w:val="single" w:sz="4" w:space="0" w:color="auto"/>
              <w:left w:val="single" w:sz="4" w:space="0" w:color="auto"/>
              <w:bottom w:val="single" w:sz="4" w:space="0" w:color="auto"/>
              <w:right w:val="single" w:sz="4" w:space="0" w:color="auto"/>
            </w:tcBorders>
          </w:tcPr>
          <w:p w14:paraId="4D23B206" w14:textId="79356F58" w:rsidR="00576019" w:rsidRPr="00690A26" w:rsidRDefault="00576019" w:rsidP="00576019">
            <w:pPr>
              <w:pStyle w:val="TAL"/>
              <w:rPr>
                <w:ins w:id="106" w:author="Huawei" w:date="2021-04-03T09:01:00Z"/>
                <w:lang w:eastAsia="zh-CN"/>
              </w:rPr>
            </w:pPr>
            <w:ins w:id="107" w:author="Huawei" w:date="2021-04-03T09:01:00Z">
              <w:r>
                <w:rPr>
                  <w:rFonts w:hint="eastAsia"/>
                  <w:lang w:eastAsia="zh-CN"/>
                </w:rPr>
                <w:t>n</w:t>
              </w:r>
              <w:r>
                <w:rPr>
                  <w:lang w:eastAsia="zh-CN"/>
                </w:rPr>
                <w:t>wdafInfoList</w:t>
              </w:r>
            </w:ins>
          </w:p>
        </w:tc>
        <w:tc>
          <w:tcPr>
            <w:tcW w:w="1559" w:type="dxa"/>
            <w:tcBorders>
              <w:top w:val="single" w:sz="4" w:space="0" w:color="auto"/>
              <w:left w:val="single" w:sz="4" w:space="0" w:color="auto"/>
              <w:bottom w:val="single" w:sz="4" w:space="0" w:color="auto"/>
              <w:right w:val="single" w:sz="4" w:space="0" w:color="auto"/>
            </w:tcBorders>
          </w:tcPr>
          <w:p w14:paraId="6D715CE7" w14:textId="54FC125F" w:rsidR="00576019" w:rsidRPr="00690A26" w:rsidRDefault="00576019" w:rsidP="00576019">
            <w:pPr>
              <w:pStyle w:val="TAL"/>
              <w:rPr>
                <w:ins w:id="108" w:author="Huawei" w:date="2021-04-03T09:01:00Z"/>
              </w:rPr>
            </w:pPr>
            <w:ins w:id="109" w:author="Huawei" w:date="2021-04-03T09:01:00Z">
              <w:r>
                <w:rPr>
                  <w:lang w:eastAsia="zh-CN"/>
                </w:rPr>
                <w:t>map</w:t>
              </w:r>
              <w:r w:rsidRPr="00690A26">
                <w:rPr>
                  <w:rFonts w:hint="eastAsia"/>
                  <w:lang w:eastAsia="zh-CN"/>
                </w:rPr>
                <w:t>(</w:t>
              </w:r>
              <w:r>
                <w:rPr>
                  <w:lang w:eastAsia="zh-CN"/>
                </w:rPr>
                <w:t>NwdafInfo</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1060A1F" w14:textId="4A372646" w:rsidR="00576019" w:rsidRPr="00690A26" w:rsidRDefault="00576019" w:rsidP="00576019">
            <w:pPr>
              <w:pStyle w:val="TAC"/>
              <w:rPr>
                <w:ins w:id="110" w:author="Huawei" w:date="2021-04-03T09:01:00Z"/>
              </w:rPr>
            </w:pPr>
            <w:ins w:id="111" w:author="Huawei" w:date="2021-04-03T09:0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F1902" w14:textId="40C41D2D" w:rsidR="00576019" w:rsidRPr="00690A26" w:rsidRDefault="00576019" w:rsidP="00576019">
            <w:pPr>
              <w:pStyle w:val="TAL"/>
              <w:rPr>
                <w:ins w:id="112" w:author="Huawei" w:date="2021-04-03T09:01:00Z"/>
              </w:rPr>
            </w:pPr>
            <w:ins w:id="113" w:author="Huawei" w:date="2021-04-03T09:0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CD080C" w14:textId="1BA55100" w:rsidR="00576019" w:rsidRDefault="00576019" w:rsidP="00576019">
            <w:pPr>
              <w:pStyle w:val="TAL"/>
              <w:rPr>
                <w:ins w:id="114" w:author="Huawei" w:date="2021-04-03T09:02:00Z"/>
                <w:rFonts w:cs="Arial"/>
                <w:szCs w:val="18"/>
                <w:lang w:eastAsia="zh-CN"/>
              </w:rPr>
            </w:pPr>
            <w:ins w:id="115" w:author="Huawei" w:date="2021-04-03T09:02:00Z">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ins>
          </w:p>
          <w:p w14:paraId="712F4215" w14:textId="62BAA32D" w:rsidR="00576019" w:rsidRPr="00690A26" w:rsidRDefault="00576019" w:rsidP="00576019">
            <w:pPr>
              <w:pStyle w:val="TAL"/>
              <w:rPr>
                <w:ins w:id="116" w:author="Huawei" w:date="2021-04-03T09:01:00Z"/>
                <w:rFonts w:cs="Arial"/>
                <w:szCs w:val="18"/>
              </w:rPr>
            </w:pPr>
            <w:ins w:id="117" w:author="Huawei" w:date="2021-04-03T09:0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576019" w:rsidRPr="00690A26" w14:paraId="7E528B1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6438AA9" w14:textId="77777777" w:rsidR="00576019" w:rsidRPr="00690A26" w:rsidRDefault="00576019" w:rsidP="0057601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182B712E" w14:textId="77777777" w:rsidR="00576019" w:rsidRPr="00690A26" w:rsidRDefault="00576019" w:rsidP="0057601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5A1A7E2"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26F74"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6A93A1" w14:textId="77777777" w:rsidR="00576019" w:rsidRDefault="00576019" w:rsidP="00576019">
            <w:pPr>
              <w:pStyle w:val="TAL"/>
              <w:rPr>
                <w:rFonts w:cs="Arial"/>
                <w:szCs w:val="18"/>
              </w:rPr>
            </w:pPr>
            <w:r w:rsidRPr="00690A26">
              <w:rPr>
                <w:rFonts w:cs="Arial"/>
                <w:szCs w:val="18"/>
              </w:rPr>
              <w:t>Specific data for the P-CSCF.</w:t>
            </w:r>
          </w:p>
          <w:p w14:paraId="28AE3CD7" w14:textId="77777777" w:rsidR="00576019" w:rsidRPr="00690A26"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0C42B" w14:textId="77777777" w:rsidR="00576019" w:rsidRPr="00690A26" w:rsidRDefault="00576019" w:rsidP="00576019">
            <w:pPr>
              <w:pStyle w:val="TAL"/>
              <w:rPr>
                <w:rFonts w:cs="Arial"/>
                <w:szCs w:val="18"/>
              </w:rPr>
            </w:pPr>
            <w:r w:rsidRPr="00690A26">
              <w:rPr>
                <w:rFonts w:cs="Arial"/>
                <w:szCs w:val="18"/>
              </w:rPr>
              <w:t>(NOTE 7)</w:t>
            </w:r>
          </w:p>
        </w:tc>
      </w:tr>
      <w:tr w:rsidR="00576019" w:rsidRPr="00690A26" w14:paraId="07EE021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3FAE2F7E" w14:textId="77777777" w:rsidR="00576019" w:rsidRPr="00690A26" w:rsidRDefault="00576019" w:rsidP="0057601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860DBA7" w14:textId="77777777" w:rsidR="00576019" w:rsidRPr="00690A26" w:rsidRDefault="00576019" w:rsidP="0057601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6D7583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FA81F"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C16FF2" w14:textId="77777777" w:rsidR="00576019" w:rsidRDefault="00576019" w:rsidP="00576019">
            <w:pPr>
              <w:pStyle w:val="TAL"/>
              <w:rPr>
                <w:rFonts w:cs="Arial"/>
                <w:szCs w:val="18"/>
              </w:rPr>
            </w:pPr>
            <w:r w:rsidRPr="00690A26">
              <w:rPr>
                <w:rFonts w:cs="Arial"/>
                <w:szCs w:val="18"/>
              </w:rPr>
              <w:t>Specific data for the HSS.</w:t>
            </w:r>
          </w:p>
          <w:p w14:paraId="55F08A14" w14:textId="77777777" w:rsidR="00576019" w:rsidRPr="00690A26"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7DA74C3E"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0D26074" w14:textId="77777777" w:rsidR="00576019" w:rsidRPr="00690A26" w:rsidRDefault="00576019" w:rsidP="0057601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1CB1BE8" w14:textId="77777777" w:rsidR="00576019" w:rsidRPr="00690A26" w:rsidRDefault="00576019" w:rsidP="0057601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7FA5DFC"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46A0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958F4D" w14:textId="77777777" w:rsidR="00576019" w:rsidRPr="00690A26" w:rsidRDefault="00576019" w:rsidP="00576019">
            <w:pPr>
              <w:pStyle w:val="TAL"/>
              <w:rPr>
                <w:rFonts w:cs="Arial"/>
                <w:szCs w:val="18"/>
              </w:rPr>
            </w:pPr>
            <w:r w:rsidRPr="00690A26">
              <w:rPr>
                <w:rFonts w:cs="Arial"/>
                <w:szCs w:val="18"/>
              </w:rPr>
              <w:t>Specific data for custom Network Functions</w:t>
            </w:r>
          </w:p>
        </w:tc>
      </w:tr>
      <w:tr w:rsidR="00576019" w:rsidRPr="00690A26" w14:paraId="7DF69B2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624ED79" w14:textId="77777777" w:rsidR="00576019" w:rsidRPr="00690A26" w:rsidRDefault="00576019" w:rsidP="0057601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1B6F3AE" w14:textId="77777777" w:rsidR="00576019" w:rsidRPr="00690A26" w:rsidRDefault="00576019" w:rsidP="0057601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2AF20F3"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FA960"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6189F8" w14:textId="77777777" w:rsidR="00576019" w:rsidRPr="00690A26" w:rsidRDefault="00576019" w:rsidP="00576019">
            <w:pPr>
              <w:pStyle w:val="TAL"/>
              <w:rPr>
                <w:rFonts w:cs="Arial"/>
                <w:szCs w:val="18"/>
              </w:rPr>
            </w:pPr>
            <w:r w:rsidRPr="00690A26">
              <w:rPr>
                <w:rFonts w:cs="Arial"/>
                <w:szCs w:val="18"/>
              </w:rPr>
              <w:t>Timestamp when the NF was (re)started</w:t>
            </w:r>
          </w:p>
        </w:tc>
      </w:tr>
      <w:tr w:rsidR="00576019" w:rsidRPr="00690A26" w14:paraId="49A2575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8AAF983" w14:textId="77777777" w:rsidR="00576019" w:rsidRPr="00690A26" w:rsidRDefault="00576019" w:rsidP="0057601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2330868" w14:textId="77777777" w:rsidR="00576019" w:rsidRPr="00690A26" w:rsidRDefault="00576019" w:rsidP="0057601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D6545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6DC61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68887" w14:textId="77777777" w:rsidR="00576019" w:rsidRPr="00690A26" w:rsidRDefault="00576019" w:rsidP="0057601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BC060C9" w14:textId="77777777" w:rsidR="00576019" w:rsidRPr="00690A26" w:rsidRDefault="00576019" w:rsidP="00576019">
            <w:pPr>
              <w:pStyle w:val="TAL"/>
              <w:rPr>
                <w:rFonts w:cs="Arial"/>
                <w:szCs w:val="18"/>
              </w:rPr>
            </w:pPr>
          </w:p>
          <w:p w14:paraId="3E4DCC45" w14:textId="77777777" w:rsidR="00576019" w:rsidRPr="00690A26" w:rsidRDefault="00576019" w:rsidP="0057601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76019" w:rsidRPr="00690A26" w14:paraId="1FA3F83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3FCBFF9" w14:textId="77777777" w:rsidR="00576019" w:rsidRPr="00690A26" w:rsidRDefault="00576019" w:rsidP="0057601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25DB5D5" w14:textId="77777777" w:rsidR="00576019" w:rsidRPr="00690A26" w:rsidRDefault="00576019" w:rsidP="0057601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0158851"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B6064"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4DDBC8" w14:textId="77777777" w:rsidR="00576019" w:rsidRDefault="00576019" w:rsidP="00576019">
            <w:pPr>
              <w:pStyle w:val="TAL"/>
              <w:rPr>
                <w:rFonts w:cs="Arial"/>
                <w:szCs w:val="18"/>
              </w:rPr>
            </w:pPr>
            <w:r w:rsidRPr="00690A26">
              <w:rPr>
                <w:rFonts w:cs="Arial"/>
                <w:szCs w:val="18"/>
              </w:rPr>
              <w:t>List of NF Service Instances</w:t>
            </w:r>
            <w:r>
              <w:rPr>
                <w:rFonts w:cs="Arial"/>
                <w:szCs w:val="18"/>
              </w:rPr>
              <w:t>.</w:t>
            </w:r>
          </w:p>
          <w:p w14:paraId="63F56072" w14:textId="77777777" w:rsidR="00576019" w:rsidRDefault="00576019" w:rsidP="00576019">
            <w:pPr>
              <w:pStyle w:val="TAL"/>
              <w:rPr>
                <w:rFonts w:cs="Arial"/>
                <w:szCs w:val="18"/>
              </w:rPr>
            </w:pPr>
            <w:r>
              <w:rPr>
                <w:rFonts w:cs="Arial"/>
                <w:szCs w:val="18"/>
              </w:rPr>
              <w:t>(NOTE 10)</w:t>
            </w:r>
          </w:p>
          <w:p w14:paraId="5781D89E" w14:textId="77777777" w:rsidR="00576019" w:rsidRDefault="00576019" w:rsidP="00576019">
            <w:pPr>
              <w:pStyle w:val="TAL"/>
              <w:rPr>
                <w:rFonts w:cs="Arial"/>
                <w:szCs w:val="18"/>
              </w:rPr>
            </w:pPr>
          </w:p>
          <w:p w14:paraId="2B60121F" w14:textId="77777777" w:rsidR="00576019" w:rsidRPr="00690A26" w:rsidRDefault="00576019" w:rsidP="00576019">
            <w:pPr>
              <w:pStyle w:val="TAL"/>
              <w:rPr>
                <w:rFonts w:cs="Arial"/>
                <w:szCs w:val="18"/>
              </w:rPr>
            </w:pPr>
            <w:r>
              <w:t>This attribute is deprecated; the attribute "nfServiceList" should be used instead.</w:t>
            </w:r>
          </w:p>
        </w:tc>
      </w:tr>
      <w:tr w:rsidR="00576019" w:rsidRPr="00690A26" w14:paraId="2BF9CAA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70773936" w14:textId="77777777" w:rsidR="00576019" w:rsidRPr="00690A26" w:rsidRDefault="00576019" w:rsidP="0057601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8DAD2E4" w14:textId="77777777" w:rsidR="00576019" w:rsidRPr="00690A26" w:rsidRDefault="00576019" w:rsidP="0057601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DD93B7C"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BE8E7" w14:textId="77777777" w:rsidR="00576019" w:rsidRPr="00690A26"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B2AC47" w14:textId="77777777" w:rsidR="00576019" w:rsidRDefault="00576019" w:rsidP="0057601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F87E8C6" w14:textId="77777777" w:rsidR="00576019" w:rsidRPr="00690A26" w:rsidRDefault="00576019" w:rsidP="00576019">
            <w:pPr>
              <w:pStyle w:val="TAL"/>
              <w:rPr>
                <w:rFonts w:cs="Arial"/>
                <w:szCs w:val="18"/>
              </w:rPr>
            </w:pPr>
            <w:r>
              <w:rPr>
                <w:rFonts w:cs="Arial"/>
                <w:szCs w:val="18"/>
              </w:rPr>
              <w:t>(NOTE 10)</w:t>
            </w:r>
          </w:p>
        </w:tc>
      </w:tr>
      <w:tr w:rsidR="00576019" w:rsidRPr="00690A26" w14:paraId="4102B1C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8DF15AC" w14:textId="77777777" w:rsidR="00576019" w:rsidRPr="00690A26" w:rsidRDefault="00576019" w:rsidP="0057601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14F2E25" w14:textId="77777777" w:rsidR="00576019" w:rsidRPr="00690A26" w:rsidRDefault="00576019" w:rsidP="0057601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5A9FFEF"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CC3A09"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DB2651" w14:textId="77777777" w:rsidR="00576019" w:rsidRPr="00690A26" w:rsidRDefault="00576019" w:rsidP="00576019">
            <w:pPr>
              <w:pStyle w:val="TAL"/>
              <w:rPr>
                <w:rFonts w:cs="Arial"/>
                <w:szCs w:val="18"/>
              </w:rPr>
            </w:pPr>
            <w:r w:rsidRPr="00690A26">
              <w:rPr>
                <w:rFonts w:cs="Arial"/>
                <w:szCs w:val="18"/>
              </w:rPr>
              <w:t>Notification endpoints for different notification types.</w:t>
            </w:r>
          </w:p>
          <w:p w14:paraId="2059AA00" w14:textId="77777777" w:rsidR="00576019" w:rsidRPr="00690A26" w:rsidRDefault="00576019" w:rsidP="00576019">
            <w:pPr>
              <w:pStyle w:val="TAL"/>
              <w:rPr>
                <w:rFonts w:cs="Arial"/>
                <w:szCs w:val="18"/>
              </w:rPr>
            </w:pPr>
            <w:r w:rsidRPr="00690A26">
              <w:rPr>
                <w:rFonts w:cs="Arial"/>
                <w:szCs w:val="18"/>
              </w:rPr>
              <w:t>(NOTE 6)</w:t>
            </w:r>
          </w:p>
          <w:p w14:paraId="2ADB7ACC" w14:textId="77777777" w:rsidR="00576019" w:rsidRPr="00690A26" w:rsidRDefault="00576019" w:rsidP="00576019">
            <w:pPr>
              <w:pStyle w:val="TAL"/>
              <w:rPr>
                <w:rFonts w:cs="Arial"/>
                <w:szCs w:val="18"/>
              </w:rPr>
            </w:pPr>
            <w:r>
              <w:rPr>
                <w:rFonts w:cs="Arial"/>
                <w:szCs w:val="18"/>
              </w:rPr>
              <w:t>(</w:t>
            </w:r>
            <w:r>
              <w:rPr>
                <w:lang w:val="en-US"/>
              </w:rPr>
              <w:t>See also NOTE 10 in clause 6.1.6.2.2)</w:t>
            </w:r>
          </w:p>
        </w:tc>
      </w:tr>
      <w:tr w:rsidR="00576019" w:rsidRPr="00690A26" w14:paraId="2F8A6BF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F6C39E7" w14:textId="77777777" w:rsidR="00576019" w:rsidRPr="00690A26" w:rsidRDefault="00576019" w:rsidP="0057601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5F61562" w14:textId="77777777" w:rsidR="00576019" w:rsidRPr="00690A26" w:rsidRDefault="00576019" w:rsidP="0057601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C9F0880"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15DD4F"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7EC21" w14:textId="77777777" w:rsidR="00576019" w:rsidRPr="00690A26" w:rsidRDefault="00576019" w:rsidP="00576019">
            <w:pPr>
              <w:pStyle w:val="TAL"/>
              <w:rPr>
                <w:rFonts w:cs="Arial"/>
                <w:szCs w:val="18"/>
              </w:rPr>
            </w:pPr>
            <w:r w:rsidRPr="00690A26">
              <w:rPr>
                <w:rFonts w:cs="Arial"/>
                <w:szCs w:val="18"/>
              </w:rPr>
              <w:t>Specific data for the LMF</w:t>
            </w:r>
          </w:p>
        </w:tc>
      </w:tr>
      <w:tr w:rsidR="00576019" w:rsidRPr="00690A26" w14:paraId="08FFA2B2"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6C5C51CB" w14:textId="77777777" w:rsidR="00576019" w:rsidRPr="00690A26" w:rsidRDefault="00576019" w:rsidP="0057601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CBAD700" w14:textId="77777777" w:rsidR="00576019" w:rsidRPr="00690A26" w:rsidRDefault="00576019" w:rsidP="0057601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6D6F764" w14:textId="77777777" w:rsidR="00576019" w:rsidRPr="00690A26" w:rsidRDefault="00576019" w:rsidP="00576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D6961" w14:textId="77777777" w:rsidR="00576019" w:rsidRPr="00690A26" w:rsidRDefault="00576019" w:rsidP="00576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2094F6" w14:textId="77777777" w:rsidR="00576019" w:rsidRPr="00690A26" w:rsidRDefault="00576019" w:rsidP="00576019">
            <w:pPr>
              <w:pStyle w:val="TAL"/>
              <w:rPr>
                <w:rFonts w:cs="Arial"/>
                <w:szCs w:val="18"/>
              </w:rPr>
            </w:pPr>
            <w:r w:rsidRPr="00690A26">
              <w:rPr>
                <w:rFonts w:cs="Arial"/>
                <w:szCs w:val="18"/>
              </w:rPr>
              <w:t>Specific data for the GMLC</w:t>
            </w:r>
          </w:p>
        </w:tc>
      </w:tr>
      <w:tr w:rsidR="00576019" w:rsidRPr="00690A26" w14:paraId="04256EB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2114DEC" w14:textId="77777777" w:rsidR="00576019" w:rsidRPr="00690A26" w:rsidRDefault="00576019" w:rsidP="0057601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CE7269B" w14:textId="77777777" w:rsidR="00576019" w:rsidRPr="00690A26" w:rsidRDefault="00576019" w:rsidP="0057601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AC0FA46" w14:textId="77777777" w:rsidR="00576019" w:rsidRPr="00690A26" w:rsidRDefault="00576019" w:rsidP="0057601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4E33E8"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2A3B60" w14:textId="77777777" w:rsidR="00576019" w:rsidRPr="00690A26" w:rsidRDefault="00576019" w:rsidP="00576019">
            <w:pPr>
              <w:pStyle w:val="TAL"/>
              <w:rPr>
                <w:rFonts w:cs="Arial"/>
                <w:szCs w:val="18"/>
              </w:rPr>
            </w:pPr>
            <w:r w:rsidRPr="00690A26">
              <w:rPr>
                <w:rFonts w:cs="Arial"/>
                <w:szCs w:val="18"/>
              </w:rPr>
              <w:t>SNPN(s) of the Network Function.</w:t>
            </w:r>
          </w:p>
          <w:p w14:paraId="3E34A186" w14:textId="77777777" w:rsidR="00576019" w:rsidRPr="00690A26" w:rsidRDefault="00576019" w:rsidP="00576019">
            <w:pPr>
              <w:pStyle w:val="TAL"/>
              <w:rPr>
                <w:rFonts w:cs="Arial"/>
                <w:szCs w:val="18"/>
              </w:rPr>
            </w:pPr>
            <w:r w:rsidRPr="00690A26">
              <w:rPr>
                <w:rFonts w:cs="Arial"/>
                <w:szCs w:val="18"/>
              </w:rPr>
              <w:t>This IE shall be present if the NF pertains to one or more SNPNs.</w:t>
            </w:r>
          </w:p>
        </w:tc>
      </w:tr>
      <w:tr w:rsidR="00576019" w:rsidRPr="00690A26" w14:paraId="3023347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B16396E" w14:textId="77777777" w:rsidR="00576019" w:rsidRPr="00690A26" w:rsidRDefault="00576019" w:rsidP="0057601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EA5F29A" w14:textId="77777777" w:rsidR="00576019" w:rsidRPr="00690A26" w:rsidRDefault="00576019" w:rsidP="0057601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0F58B5EC" w14:textId="77777777" w:rsidR="00576019" w:rsidRPr="00690A26" w:rsidRDefault="00576019" w:rsidP="005760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7C625" w14:textId="77777777" w:rsidR="00576019" w:rsidRPr="00690A26" w:rsidRDefault="00576019" w:rsidP="0057601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89681D" w14:textId="77777777" w:rsidR="00576019" w:rsidRPr="00690A26" w:rsidRDefault="00576019" w:rsidP="0057601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F6BDEDF" w14:textId="77777777" w:rsidR="00576019" w:rsidRDefault="00576019" w:rsidP="00576019">
            <w:pPr>
              <w:pStyle w:val="TAL"/>
            </w:pPr>
            <w:r w:rsidRPr="00690A26">
              <w:t>At most one NF Set ID shall be indicated per PLMN</w:t>
            </w:r>
            <w:r>
              <w:t>-ID or SNPN</w:t>
            </w:r>
            <w:r w:rsidRPr="00690A26">
              <w:t xml:space="preserve"> of the NF.</w:t>
            </w:r>
          </w:p>
          <w:p w14:paraId="68521602" w14:textId="77777777" w:rsidR="00576019" w:rsidRPr="00690A26" w:rsidRDefault="00576019" w:rsidP="00576019">
            <w:pPr>
              <w:pStyle w:val="TAL"/>
              <w:rPr>
                <w:rFonts w:cs="Arial"/>
                <w:szCs w:val="18"/>
              </w:rPr>
            </w:pPr>
            <w:r>
              <w:rPr>
                <w:rFonts w:hint="eastAsia"/>
                <w:lang w:eastAsia="zh-CN"/>
              </w:rPr>
              <w:t>This information shall be present if available.</w:t>
            </w:r>
          </w:p>
        </w:tc>
      </w:tr>
      <w:tr w:rsidR="00576019" w:rsidRPr="00690A26" w14:paraId="0E0727E6"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1A004EE" w14:textId="77777777" w:rsidR="00576019" w:rsidRPr="00690A26" w:rsidRDefault="00576019" w:rsidP="0057601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2EA008C" w14:textId="77777777" w:rsidR="00576019" w:rsidRPr="00690A26" w:rsidRDefault="00576019" w:rsidP="0057601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623A56B" w14:textId="77777777" w:rsidR="00576019" w:rsidRPr="00690A26" w:rsidRDefault="00576019" w:rsidP="005760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DA4F" w14:textId="77777777" w:rsidR="00576019" w:rsidRPr="00690A26" w:rsidRDefault="00576019" w:rsidP="005760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FCCA69" w14:textId="77777777" w:rsidR="00576019" w:rsidRPr="00690A26" w:rsidRDefault="00576019" w:rsidP="00576019">
            <w:pPr>
              <w:pStyle w:val="TAL"/>
              <w:rPr>
                <w:rFonts w:cs="Arial"/>
                <w:szCs w:val="18"/>
                <w:lang w:eastAsia="zh-CN"/>
              </w:rPr>
            </w:pPr>
            <w:r w:rsidRPr="00690A26">
              <w:rPr>
                <w:rFonts w:cs="Arial" w:hint="eastAsia"/>
                <w:szCs w:val="18"/>
                <w:lang w:eastAsia="zh-CN"/>
              </w:rPr>
              <w:t>The served area(s) of the NF instance.</w:t>
            </w:r>
          </w:p>
          <w:p w14:paraId="68EE0372" w14:textId="77777777" w:rsidR="00576019" w:rsidRPr="00690A26" w:rsidRDefault="00576019" w:rsidP="0057601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76019" w:rsidRPr="00690A26" w14:paraId="7444968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43926338" w14:textId="77777777" w:rsidR="00576019" w:rsidRPr="00690A26" w:rsidRDefault="00576019" w:rsidP="0057601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1F52BD1" w14:textId="77777777" w:rsidR="00576019" w:rsidRPr="00690A26" w:rsidRDefault="00576019" w:rsidP="005760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59ECDEA" w14:textId="77777777" w:rsidR="00576019" w:rsidRPr="00690A26" w:rsidRDefault="00576019" w:rsidP="005760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E4D72" w14:textId="77777777" w:rsidR="00576019" w:rsidRPr="00690A26" w:rsidRDefault="00576019" w:rsidP="005760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DD42C" w14:textId="77777777" w:rsidR="00576019" w:rsidRDefault="00576019" w:rsidP="00576019">
            <w:pPr>
              <w:pStyle w:val="TAL"/>
            </w:pPr>
            <w:r>
              <w:rPr>
                <w:rFonts w:cs="Arial"/>
                <w:szCs w:val="18"/>
                <w:lang w:eastAsia="zh-CN"/>
              </w:rPr>
              <w:t xml:space="preserve">This IE indicates whether the NF supports </w:t>
            </w:r>
            <w:r>
              <w:t>Load Control based on LCI Header (see clause 6.3 of 3GPP TS 29.500 [4]).</w:t>
            </w:r>
          </w:p>
          <w:p w14:paraId="2AC179F2" w14:textId="77777777" w:rsidR="00576019" w:rsidRDefault="00576019" w:rsidP="005760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B700A36" w14:textId="77777777" w:rsidR="00576019" w:rsidRPr="00690A26" w:rsidRDefault="00576019" w:rsidP="0057601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76019" w:rsidRPr="00690A26" w14:paraId="3A38C6DF"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064F9BE1" w14:textId="77777777" w:rsidR="00576019" w:rsidRPr="00690A26" w:rsidRDefault="00576019" w:rsidP="0057601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1BAA55" w14:textId="77777777" w:rsidR="00576019" w:rsidRPr="00690A26" w:rsidRDefault="00576019" w:rsidP="0057601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623D12" w14:textId="77777777" w:rsidR="00576019" w:rsidRPr="00690A26" w:rsidRDefault="00576019" w:rsidP="005760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DAC3D" w14:textId="77777777" w:rsidR="00576019" w:rsidRPr="00690A26" w:rsidRDefault="00576019" w:rsidP="0057601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556BB0" w14:textId="77777777" w:rsidR="00576019" w:rsidRDefault="00576019" w:rsidP="00576019">
            <w:pPr>
              <w:pStyle w:val="TAL"/>
            </w:pPr>
            <w:r>
              <w:rPr>
                <w:rFonts w:cs="Arial"/>
                <w:szCs w:val="18"/>
                <w:lang w:eastAsia="zh-CN"/>
              </w:rPr>
              <w:t>This IE indicates whether the NF supports Overl</w:t>
            </w:r>
            <w:r>
              <w:t>oad Control based on OCI Header (see clause 6.4 of 3GPP TS 29.500 [4]).</w:t>
            </w:r>
          </w:p>
          <w:p w14:paraId="53111C5F" w14:textId="77777777" w:rsidR="00576019" w:rsidRDefault="00576019" w:rsidP="0057601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27A55C2" w14:textId="77777777" w:rsidR="00576019" w:rsidRPr="00690A26" w:rsidRDefault="00576019" w:rsidP="0057601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576019" w:rsidRPr="00690A26" w14:paraId="79F409C0"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F323939" w14:textId="77777777" w:rsidR="00576019" w:rsidRDefault="00576019" w:rsidP="0057601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4C9FBE0" w14:textId="77777777" w:rsidR="00576019" w:rsidRDefault="00576019" w:rsidP="005760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3D094BF" w14:textId="77777777" w:rsidR="00576019" w:rsidRDefault="00576019" w:rsidP="005760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72B18" w14:textId="77777777" w:rsidR="00576019" w:rsidRDefault="00576019" w:rsidP="005760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6D0B0A" w14:textId="77777777" w:rsidR="00576019" w:rsidRDefault="00576019" w:rsidP="0057601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04D57DF" w14:textId="77777777" w:rsidR="00576019" w:rsidRDefault="00576019" w:rsidP="00576019">
            <w:pPr>
              <w:pStyle w:val="TAL"/>
              <w:rPr>
                <w:rFonts w:cs="Arial"/>
                <w:szCs w:val="18"/>
              </w:rPr>
            </w:pPr>
          </w:p>
          <w:p w14:paraId="1230ECAB" w14:textId="77777777" w:rsidR="00576019" w:rsidRDefault="00576019" w:rsidP="00576019">
            <w:pPr>
              <w:pStyle w:val="TAL"/>
              <w:rPr>
                <w:rFonts w:cs="Arial"/>
                <w:szCs w:val="18"/>
                <w:lang w:eastAsia="zh-CN"/>
              </w:rPr>
            </w:pPr>
            <w:r>
              <w:rPr>
                <w:rFonts w:cs="Arial"/>
                <w:szCs w:val="18"/>
              </w:rPr>
              <w:t>When present, the value of each entry of the map shall be the recovery time of the NF Set indicated by the key.</w:t>
            </w:r>
          </w:p>
        </w:tc>
      </w:tr>
      <w:tr w:rsidR="00576019" w:rsidRPr="00690A26" w14:paraId="1494A76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226FC58" w14:textId="77777777" w:rsidR="00576019" w:rsidRDefault="00576019" w:rsidP="0057601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CAB7D88" w14:textId="77777777" w:rsidR="00576019" w:rsidRDefault="00576019" w:rsidP="0057601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9FBA1C5" w14:textId="77777777" w:rsidR="00576019" w:rsidRDefault="00576019" w:rsidP="0057601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79FAD3" w14:textId="77777777" w:rsidR="00576019" w:rsidRDefault="00576019" w:rsidP="0057601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985EF2" w14:textId="77777777" w:rsidR="00576019" w:rsidRDefault="00576019" w:rsidP="0057601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77F5223" w14:textId="77777777" w:rsidR="00576019" w:rsidRDefault="00576019" w:rsidP="00576019">
            <w:pPr>
              <w:pStyle w:val="TAL"/>
              <w:rPr>
                <w:rFonts w:cs="Arial"/>
                <w:szCs w:val="18"/>
              </w:rPr>
            </w:pPr>
          </w:p>
          <w:p w14:paraId="1A7EFBF5" w14:textId="77777777" w:rsidR="00576019" w:rsidRDefault="00576019" w:rsidP="00576019">
            <w:pPr>
              <w:pStyle w:val="TAL"/>
              <w:rPr>
                <w:rFonts w:cs="Arial"/>
                <w:szCs w:val="18"/>
                <w:lang w:eastAsia="zh-CN"/>
              </w:rPr>
            </w:pPr>
            <w:r>
              <w:rPr>
                <w:rFonts w:cs="Arial"/>
                <w:szCs w:val="18"/>
              </w:rPr>
              <w:t>When present, the value of each entry of the map shall be the recovery time of the NF Service Set indicated by the key.</w:t>
            </w:r>
          </w:p>
        </w:tc>
      </w:tr>
      <w:tr w:rsidR="00576019" w:rsidRPr="00690A26" w14:paraId="4DAAA6F4"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5E77D4E" w14:textId="77777777" w:rsidR="00576019" w:rsidRDefault="00576019" w:rsidP="0057601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CBECD1D" w14:textId="77777777" w:rsidR="00576019" w:rsidRDefault="00576019" w:rsidP="0057601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ECF98B7"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2293BF" w14:textId="77777777" w:rsidR="00576019" w:rsidRPr="00690A26"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8AFC8D" w14:textId="77777777" w:rsidR="00576019" w:rsidRDefault="00576019" w:rsidP="00576019">
            <w:pPr>
              <w:pStyle w:val="TAL"/>
              <w:rPr>
                <w:rFonts w:cs="Arial"/>
                <w:szCs w:val="18"/>
              </w:rPr>
            </w:pPr>
            <w:r>
              <w:rPr>
                <w:rFonts w:cs="Arial"/>
                <w:szCs w:val="18"/>
              </w:rPr>
              <w:t>When present, this IE shall carry the list of SCP domains the SCP belongs to, or the SCP domain the NF (other than SCP) or the SEPP belongs to.</w:t>
            </w:r>
          </w:p>
          <w:p w14:paraId="190771EF" w14:textId="77777777" w:rsidR="00576019" w:rsidRDefault="00576019" w:rsidP="00576019">
            <w:pPr>
              <w:pStyle w:val="TAL"/>
              <w:rPr>
                <w:rFonts w:cs="Arial"/>
                <w:szCs w:val="18"/>
              </w:rPr>
            </w:pPr>
            <w:r>
              <w:rPr>
                <w:rFonts w:cs="Arial"/>
                <w:szCs w:val="18"/>
              </w:rPr>
              <w:t>(NOTE 9)</w:t>
            </w:r>
          </w:p>
        </w:tc>
      </w:tr>
      <w:tr w:rsidR="00576019" w:rsidRPr="00690A26" w14:paraId="22F7B568"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D3C345" w14:textId="77777777" w:rsidR="00576019" w:rsidRDefault="00576019" w:rsidP="0057601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4F705BC" w14:textId="77777777" w:rsidR="00576019" w:rsidRDefault="00576019" w:rsidP="0057601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A3C4B4" w14:textId="77777777" w:rsidR="00576019" w:rsidRPr="00690A26"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BE0B34" w14:textId="77777777" w:rsidR="00576019" w:rsidRPr="00690A26"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C08D41" w14:textId="77777777" w:rsidR="00576019" w:rsidRDefault="00576019" w:rsidP="00576019">
            <w:pPr>
              <w:pStyle w:val="TAL"/>
              <w:rPr>
                <w:rFonts w:cs="Arial"/>
                <w:szCs w:val="18"/>
              </w:rPr>
            </w:pPr>
            <w:r>
              <w:rPr>
                <w:rFonts w:cs="Arial"/>
                <w:szCs w:val="18"/>
              </w:rPr>
              <w:t>Specific data for the SCP</w:t>
            </w:r>
          </w:p>
        </w:tc>
      </w:tr>
      <w:tr w:rsidR="00576019" w:rsidRPr="00690A26" w14:paraId="1B65ABD1"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13F71281" w14:textId="77777777" w:rsidR="00576019" w:rsidRDefault="00576019" w:rsidP="0057601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088D896D" w14:textId="77777777" w:rsidR="00576019" w:rsidRDefault="00576019" w:rsidP="0057601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8DDD4AB"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47532" w14:textId="77777777" w:rsidR="00576019"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80C72C" w14:textId="77777777" w:rsidR="00576019" w:rsidRDefault="00576019" w:rsidP="00576019">
            <w:pPr>
              <w:pStyle w:val="TAL"/>
              <w:rPr>
                <w:rFonts w:cs="Arial"/>
                <w:szCs w:val="18"/>
              </w:rPr>
            </w:pPr>
            <w:r>
              <w:rPr>
                <w:rFonts w:cs="Arial"/>
                <w:szCs w:val="18"/>
              </w:rPr>
              <w:t>Specific data for the SEPP</w:t>
            </w:r>
          </w:p>
        </w:tc>
      </w:tr>
      <w:tr w:rsidR="00576019" w:rsidRPr="00690A26" w14:paraId="1C6685CB"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67D39AF" w14:textId="77777777" w:rsidR="00576019" w:rsidRDefault="00576019" w:rsidP="0057601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D1AB05D" w14:textId="77777777" w:rsidR="00576019" w:rsidRDefault="00576019" w:rsidP="0057601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3ECA5B1"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D6332" w14:textId="77777777" w:rsidR="00576019" w:rsidRDefault="00576019" w:rsidP="005760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F36496" w14:textId="77777777" w:rsidR="00576019" w:rsidRDefault="00576019" w:rsidP="0057601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76019" w:rsidRPr="00690A26" w14:paraId="59E58915"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2427722C" w14:textId="77777777" w:rsidR="00576019" w:rsidRDefault="00576019" w:rsidP="0057601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853C905" w14:textId="77777777" w:rsidR="00576019" w:rsidRDefault="00576019" w:rsidP="0057601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1537FC9" w14:textId="77777777" w:rsidR="00576019" w:rsidRDefault="00576019" w:rsidP="005760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5A19FC" w14:textId="77777777" w:rsidR="00576019" w:rsidRDefault="00576019" w:rsidP="005760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A3BBD4" w14:textId="77777777" w:rsidR="00576019" w:rsidRDefault="00576019" w:rsidP="0057601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6698157" w14:textId="77777777" w:rsidR="00576019" w:rsidRDefault="00576019" w:rsidP="00576019">
            <w:pPr>
              <w:pStyle w:val="TAL"/>
              <w:rPr>
                <w:rFonts w:cs="Arial"/>
                <w:szCs w:val="18"/>
              </w:rPr>
            </w:pPr>
            <w:r>
              <w:rPr>
                <w:rFonts w:cs="Arial"/>
                <w:szCs w:val="18"/>
              </w:rPr>
              <w:t>The value of each entry of the map shall be a list (array) of VendorSpecificFeature objects.</w:t>
            </w:r>
          </w:p>
          <w:p w14:paraId="7893D1D3" w14:textId="77777777" w:rsidR="00576019" w:rsidRDefault="00576019" w:rsidP="0057601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76019" w:rsidRPr="00690A26" w14:paraId="2D52BD87" w14:textId="77777777" w:rsidTr="008F4BFE">
        <w:trPr>
          <w:jc w:val="center"/>
        </w:trPr>
        <w:tc>
          <w:tcPr>
            <w:tcW w:w="2090" w:type="dxa"/>
            <w:tcBorders>
              <w:top w:val="single" w:sz="4" w:space="0" w:color="auto"/>
              <w:left w:val="single" w:sz="4" w:space="0" w:color="auto"/>
              <w:bottom w:val="single" w:sz="4" w:space="0" w:color="auto"/>
              <w:right w:val="single" w:sz="4" w:space="0" w:color="auto"/>
            </w:tcBorders>
          </w:tcPr>
          <w:p w14:paraId="55C8C72A" w14:textId="77777777" w:rsidR="00576019" w:rsidRDefault="00576019" w:rsidP="0057601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8D7C9D" w14:textId="77777777" w:rsidR="00576019" w:rsidRDefault="00576019" w:rsidP="0057601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8F24B28" w14:textId="77777777" w:rsidR="00576019" w:rsidRDefault="00576019" w:rsidP="0057601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A193E" w14:textId="77777777" w:rsidR="00576019" w:rsidRDefault="00576019" w:rsidP="0057601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E745F3" w14:textId="77777777" w:rsidR="00576019" w:rsidRDefault="00576019" w:rsidP="0057601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87360BA" w14:textId="77777777" w:rsidR="00576019" w:rsidRDefault="00576019" w:rsidP="0057601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6019" w:rsidRPr="00690A26" w14:paraId="667C92FB" w14:textId="77777777" w:rsidTr="008F4BF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3DA47B" w14:textId="77777777" w:rsidR="00576019" w:rsidRPr="00690A26" w:rsidRDefault="00576019" w:rsidP="0057601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9DBE49E" w14:textId="77777777" w:rsidR="00576019" w:rsidRPr="00690A26" w:rsidRDefault="00576019" w:rsidP="0057601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DE4462" w14:textId="77777777" w:rsidR="00576019" w:rsidRPr="00690A26" w:rsidRDefault="00576019" w:rsidP="0057601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0F24C48" w14:textId="77777777" w:rsidR="00576019" w:rsidRPr="00690A26" w:rsidRDefault="00576019" w:rsidP="0057601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A65101E" w14:textId="77777777" w:rsidR="00576019" w:rsidRPr="00690A26" w:rsidRDefault="00576019" w:rsidP="0057601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2281DF2" w14:textId="77777777" w:rsidR="00576019" w:rsidRPr="00690A26" w:rsidRDefault="00576019" w:rsidP="0057601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811BEF4" w14:textId="77777777" w:rsidR="00576019" w:rsidRPr="00690A26" w:rsidRDefault="00576019" w:rsidP="0057601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BD78204" w14:textId="77777777" w:rsidR="00576019" w:rsidRDefault="00576019" w:rsidP="0057601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5A39217" w14:textId="77777777" w:rsidR="00576019" w:rsidRDefault="00576019" w:rsidP="0057601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F2876DD" w14:textId="77777777" w:rsidR="00576019" w:rsidRDefault="00576019" w:rsidP="0057601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E64D573" w14:textId="77777777" w:rsidR="00576019" w:rsidRDefault="00576019" w:rsidP="0057601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D5D7C76" w14:textId="77777777" w:rsidR="00576019" w:rsidRPr="00690A26" w:rsidRDefault="00576019" w:rsidP="00576019">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D97ABC9" w14:textId="77777777" w:rsidR="00533076" w:rsidRPr="00690A26" w:rsidRDefault="00533076" w:rsidP="00533076"/>
    <w:p w14:paraId="6D993A78"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371B4B" w14:textId="77777777" w:rsidR="008F4BFE" w:rsidRDefault="008F4BFE" w:rsidP="00102E7A"/>
    <w:p w14:paraId="6155702D" w14:textId="77777777" w:rsidR="00576096" w:rsidRPr="00690A26" w:rsidRDefault="00576096" w:rsidP="00576096">
      <w:pPr>
        <w:pStyle w:val="2"/>
      </w:pPr>
      <w:bookmarkStart w:id="118" w:name="_Toc24937836"/>
      <w:bookmarkStart w:id="119" w:name="_Toc33962656"/>
      <w:bookmarkStart w:id="120" w:name="_Toc42883425"/>
      <w:bookmarkStart w:id="121" w:name="_Toc49733293"/>
      <w:bookmarkStart w:id="122" w:name="_Toc56690943"/>
      <w:bookmarkStart w:id="123" w:name="_Toc67730369"/>
      <w:r w:rsidRPr="00690A26">
        <w:t>A.2</w:t>
      </w:r>
      <w:r w:rsidRPr="00690A26">
        <w:tab/>
        <w:t>Nnrf_NFManagement API</w:t>
      </w:r>
      <w:bookmarkEnd w:id="118"/>
      <w:bookmarkEnd w:id="119"/>
      <w:bookmarkEnd w:id="120"/>
      <w:bookmarkEnd w:id="121"/>
      <w:bookmarkEnd w:id="122"/>
      <w:bookmarkEnd w:id="123"/>
    </w:p>
    <w:p w14:paraId="25BD63C3" w14:textId="77777777" w:rsidR="00576096" w:rsidRPr="00690A26" w:rsidRDefault="00576096" w:rsidP="00576096">
      <w:pPr>
        <w:pStyle w:val="PL"/>
      </w:pPr>
      <w:r w:rsidRPr="00690A26">
        <w:t>openapi: 3.0.0</w:t>
      </w:r>
    </w:p>
    <w:p w14:paraId="6DA8FB84" w14:textId="77777777" w:rsidR="00576096" w:rsidRPr="00690A26" w:rsidRDefault="00576096" w:rsidP="00576096">
      <w:pPr>
        <w:pStyle w:val="PL"/>
      </w:pPr>
    </w:p>
    <w:p w14:paraId="06C5E254" w14:textId="77777777" w:rsidR="00576096" w:rsidRPr="00690A26" w:rsidRDefault="00576096" w:rsidP="00576096">
      <w:pPr>
        <w:pStyle w:val="PL"/>
      </w:pPr>
      <w:r w:rsidRPr="00690A26">
        <w:t>info:</w:t>
      </w:r>
    </w:p>
    <w:p w14:paraId="70886F3A" w14:textId="77777777" w:rsidR="00576096" w:rsidRPr="00690A26" w:rsidRDefault="00576096" w:rsidP="00576096">
      <w:pPr>
        <w:pStyle w:val="PL"/>
      </w:pPr>
      <w:r w:rsidRPr="00690A26">
        <w:t xml:space="preserve">  version: '1.</w:t>
      </w:r>
      <w:r>
        <w:t>2</w:t>
      </w:r>
      <w:r w:rsidRPr="00690A26">
        <w:t>.</w:t>
      </w:r>
      <w:r>
        <w:t>0-alpha.2</w:t>
      </w:r>
      <w:r w:rsidRPr="00690A26">
        <w:t>'</w:t>
      </w:r>
    </w:p>
    <w:p w14:paraId="3D20058C" w14:textId="77777777" w:rsidR="00576096" w:rsidRPr="00690A26" w:rsidRDefault="00576096" w:rsidP="00576096">
      <w:pPr>
        <w:pStyle w:val="PL"/>
      </w:pPr>
      <w:r w:rsidRPr="00690A26">
        <w:t xml:space="preserve">  title: 'NRF NFManagement Service'</w:t>
      </w:r>
    </w:p>
    <w:p w14:paraId="1081A0E8" w14:textId="77777777" w:rsidR="00576096" w:rsidRPr="00690A26" w:rsidRDefault="00576096" w:rsidP="00576096">
      <w:pPr>
        <w:pStyle w:val="PL"/>
      </w:pPr>
      <w:r w:rsidRPr="00690A26">
        <w:t xml:space="preserve">  description: |</w:t>
      </w:r>
    </w:p>
    <w:p w14:paraId="58069DFA" w14:textId="77777777" w:rsidR="00576096" w:rsidRPr="00690A26" w:rsidRDefault="00576096" w:rsidP="00576096">
      <w:pPr>
        <w:pStyle w:val="PL"/>
      </w:pPr>
      <w:r w:rsidRPr="00690A26">
        <w:t xml:space="preserve">    NRF NFManagement Service.</w:t>
      </w:r>
    </w:p>
    <w:p w14:paraId="10E7546B" w14:textId="77777777" w:rsidR="00576096" w:rsidRPr="00690A26" w:rsidRDefault="00576096" w:rsidP="00576096">
      <w:pPr>
        <w:pStyle w:val="PL"/>
      </w:pPr>
      <w:r w:rsidRPr="00690A26">
        <w:t xml:space="preserve">    © 20</w:t>
      </w:r>
      <w:r>
        <w:t>21</w:t>
      </w:r>
      <w:r w:rsidRPr="00690A26">
        <w:t>, 3GPP Organizational Partners (ARIB, ATIS, CCSA, ETSI, TSDSI, TTA, TTC).</w:t>
      </w:r>
    </w:p>
    <w:p w14:paraId="159E431F" w14:textId="77777777" w:rsidR="00576096" w:rsidRPr="00690A26" w:rsidRDefault="00576096" w:rsidP="00576096">
      <w:pPr>
        <w:pStyle w:val="PL"/>
      </w:pPr>
      <w:r w:rsidRPr="00690A26">
        <w:t xml:space="preserve">    All rights reserved.</w:t>
      </w:r>
    </w:p>
    <w:p w14:paraId="7381C337" w14:textId="77777777" w:rsidR="00576096" w:rsidRPr="00690A26" w:rsidRDefault="00576096" w:rsidP="00576096">
      <w:pPr>
        <w:pStyle w:val="PL"/>
      </w:pPr>
    </w:p>
    <w:p w14:paraId="542B15B5" w14:textId="77777777" w:rsidR="00576096" w:rsidRPr="00690A26" w:rsidRDefault="00576096" w:rsidP="00576096">
      <w:pPr>
        <w:pStyle w:val="PL"/>
      </w:pPr>
      <w:r w:rsidRPr="00690A26">
        <w:t>externalDocs:</w:t>
      </w:r>
    </w:p>
    <w:p w14:paraId="13EC9CFE" w14:textId="77777777" w:rsidR="00576096" w:rsidRPr="00690A26" w:rsidRDefault="00576096" w:rsidP="00576096">
      <w:pPr>
        <w:pStyle w:val="PL"/>
      </w:pPr>
      <w:r w:rsidRPr="00690A26">
        <w:t xml:space="preserve">  description: 3GPP TS 29.510 V1</w:t>
      </w:r>
      <w:r>
        <w:t>7</w:t>
      </w:r>
      <w:r w:rsidRPr="00690A26">
        <w:t>.</w:t>
      </w:r>
      <w:r>
        <w:t>1</w:t>
      </w:r>
      <w:r w:rsidRPr="00690A26">
        <w:t>.0; 5G System; Network Function Repository Services; Stage 3</w:t>
      </w:r>
    </w:p>
    <w:p w14:paraId="774F86C0" w14:textId="77777777" w:rsidR="00576096" w:rsidRPr="00690A26" w:rsidRDefault="00576096" w:rsidP="00576096">
      <w:pPr>
        <w:pStyle w:val="PL"/>
      </w:pPr>
      <w:r w:rsidRPr="00690A26">
        <w:t xml:space="preserve">  url: 'http://www.3gpp.org/ftp/Specs/archive/29_series/29.510/'</w:t>
      </w:r>
    </w:p>
    <w:p w14:paraId="2A64F5AC" w14:textId="683C0345" w:rsidR="00576096" w:rsidRDefault="00576096" w:rsidP="00102E7A">
      <w:r>
        <w:t>[…]</w:t>
      </w:r>
    </w:p>
    <w:p w14:paraId="7F83B7D0" w14:textId="77777777" w:rsidR="00576096" w:rsidRPr="00690A26" w:rsidRDefault="00576096" w:rsidP="00576096">
      <w:pPr>
        <w:pStyle w:val="PL"/>
      </w:pPr>
      <w:r w:rsidRPr="00690A26">
        <w:t xml:space="preserve">    NFProfile:</w:t>
      </w:r>
    </w:p>
    <w:p w14:paraId="7B2F9694" w14:textId="77777777" w:rsidR="00576096" w:rsidRPr="00690A26" w:rsidRDefault="00576096" w:rsidP="00576096">
      <w:pPr>
        <w:pStyle w:val="PL"/>
      </w:pPr>
      <w:r>
        <w:t xml:space="preserve">      description:</w:t>
      </w:r>
      <w:r w:rsidRPr="002D6EB8">
        <w:rPr>
          <w:rFonts w:cs="Arial"/>
          <w:szCs w:val="18"/>
        </w:rPr>
        <w:t xml:space="preserve"> </w:t>
      </w:r>
      <w:r>
        <w:rPr>
          <w:rFonts w:cs="Arial"/>
          <w:szCs w:val="18"/>
        </w:rPr>
        <w:t>Information of an NF Instance registered in the NRF</w:t>
      </w:r>
    </w:p>
    <w:p w14:paraId="6BB09AE2" w14:textId="77777777" w:rsidR="00576096" w:rsidRPr="00690A26" w:rsidRDefault="00576096" w:rsidP="00576096">
      <w:pPr>
        <w:pStyle w:val="PL"/>
      </w:pPr>
      <w:r w:rsidRPr="00690A26">
        <w:t xml:space="preserve">      type: object</w:t>
      </w:r>
    </w:p>
    <w:p w14:paraId="7132B853" w14:textId="77777777" w:rsidR="00576096" w:rsidRPr="00690A26" w:rsidRDefault="00576096" w:rsidP="00576096">
      <w:pPr>
        <w:pStyle w:val="PL"/>
      </w:pPr>
      <w:r w:rsidRPr="00690A26">
        <w:t xml:space="preserve">      required:</w:t>
      </w:r>
    </w:p>
    <w:p w14:paraId="41D63B78" w14:textId="77777777" w:rsidR="00576096" w:rsidRPr="00690A26" w:rsidRDefault="00576096" w:rsidP="00576096">
      <w:pPr>
        <w:pStyle w:val="PL"/>
      </w:pPr>
      <w:r w:rsidRPr="00690A26">
        <w:t xml:space="preserve">        - nfInstanceId</w:t>
      </w:r>
    </w:p>
    <w:p w14:paraId="52B4330C" w14:textId="77777777" w:rsidR="00576096" w:rsidRPr="00690A26" w:rsidRDefault="00576096" w:rsidP="00576096">
      <w:pPr>
        <w:pStyle w:val="PL"/>
      </w:pPr>
      <w:r w:rsidRPr="00690A26">
        <w:t xml:space="preserve">        - nfType</w:t>
      </w:r>
    </w:p>
    <w:p w14:paraId="661745FF" w14:textId="77777777" w:rsidR="00576096" w:rsidRPr="00690A26" w:rsidRDefault="00576096" w:rsidP="00576096">
      <w:pPr>
        <w:pStyle w:val="PL"/>
      </w:pPr>
      <w:r w:rsidRPr="00690A26">
        <w:t xml:space="preserve">        - nfStatus</w:t>
      </w:r>
    </w:p>
    <w:p w14:paraId="25E54465" w14:textId="77777777" w:rsidR="00576096" w:rsidRPr="00690A26" w:rsidRDefault="00576096" w:rsidP="00576096">
      <w:pPr>
        <w:pStyle w:val="PL"/>
      </w:pPr>
      <w:r w:rsidRPr="00690A26">
        <w:t xml:space="preserve">      anyOf:</w:t>
      </w:r>
    </w:p>
    <w:p w14:paraId="677D9AB9" w14:textId="77777777" w:rsidR="00576096" w:rsidRPr="00690A26" w:rsidRDefault="00576096" w:rsidP="00576096">
      <w:pPr>
        <w:pStyle w:val="PL"/>
      </w:pPr>
      <w:r w:rsidRPr="00690A26">
        <w:t xml:space="preserve">        - required: [ fqdn ]</w:t>
      </w:r>
    </w:p>
    <w:p w14:paraId="58A5A8B6" w14:textId="77777777" w:rsidR="00576096" w:rsidRPr="00690A26" w:rsidRDefault="00576096" w:rsidP="00576096">
      <w:pPr>
        <w:pStyle w:val="PL"/>
      </w:pPr>
      <w:r w:rsidRPr="00690A26">
        <w:t xml:space="preserve">        - required: [ ipv4Addresses ]</w:t>
      </w:r>
    </w:p>
    <w:p w14:paraId="66463178" w14:textId="77777777" w:rsidR="00576096" w:rsidRPr="00690A26" w:rsidRDefault="00576096" w:rsidP="00576096">
      <w:pPr>
        <w:pStyle w:val="PL"/>
      </w:pPr>
      <w:r w:rsidRPr="00690A26">
        <w:t xml:space="preserve">        - required: [ ipv6Addresses ]</w:t>
      </w:r>
    </w:p>
    <w:p w14:paraId="2DE4C341" w14:textId="77777777" w:rsidR="00576096" w:rsidRPr="00690A26" w:rsidRDefault="00576096" w:rsidP="00576096">
      <w:pPr>
        <w:pStyle w:val="PL"/>
      </w:pPr>
      <w:r w:rsidRPr="00690A26">
        <w:t xml:space="preserve">      properties:</w:t>
      </w:r>
    </w:p>
    <w:p w14:paraId="3C23555A" w14:textId="77777777" w:rsidR="00576096" w:rsidRPr="00690A26" w:rsidRDefault="00576096" w:rsidP="00576096">
      <w:pPr>
        <w:pStyle w:val="PL"/>
      </w:pPr>
      <w:r w:rsidRPr="00690A26">
        <w:t xml:space="preserve">        nfInstanceId:</w:t>
      </w:r>
    </w:p>
    <w:p w14:paraId="328E3523" w14:textId="77777777" w:rsidR="00576096" w:rsidRPr="00690A26" w:rsidRDefault="00576096" w:rsidP="00576096">
      <w:pPr>
        <w:pStyle w:val="PL"/>
      </w:pPr>
      <w:r w:rsidRPr="00690A26">
        <w:t xml:space="preserve">          $ref: 'TS29571_CommonData.yaml#/components/schemas/NfInstanceId'</w:t>
      </w:r>
    </w:p>
    <w:p w14:paraId="14995895" w14:textId="77777777" w:rsidR="00576096" w:rsidRPr="00690A26" w:rsidRDefault="00576096" w:rsidP="00576096">
      <w:pPr>
        <w:pStyle w:val="PL"/>
      </w:pPr>
      <w:r w:rsidRPr="00690A26">
        <w:t xml:space="preserve">        nfInstanceName:</w:t>
      </w:r>
    </w:p>
    <w:p w14:paraId="59E80FF0" w14:textId="77777777" w:rsidR="00576096" w:rsidRPr="00690A26" w:rsidRDefault="00576096" w:rsidP="00576096">
      <w:pPr>
        <w:pStyle w:val="PL"/>
      </w:pPr>
      <w:r w:rsidRPr="00690A26">
        <w:t xml:space="preserve">          type: string</w:t>
      </w:r>
    </w:p>
    <w:p w14:paraId="36B852CA" w14:textId="77777777" w:rsidR="00576096" w:rsidRPr="00690A26" w:rsidRDefault="00576096" w:rsidP="00576096">
      <w:pPr>
        <w:pStyle w:val="PL"/>
      </w:pPr>
      <w:r w:rsidRPr="00690A26">
        <w:t xml:space="preserve">        nfType:</w:t>
      </w:r>
    </w:p>
    <w:p w14:paraId="584CD8BD" w14:textId="77777777" w:rsidR="00576096" w:rsidRPr="00690A26" w:rsidRDefault="00576096" w:rsidP="00576096">
      <w:pPr>
        <w:pStyle w:val="PL"/>
      </w:pPr>
      <w:r w:rsidRPr="00690A26">
        <w:t xml:space="preserve">          $ref: '#/components/schemas/NFType'</w:t>
      </w:r>
    </w:p>
    <w:p w14:paraId="17239DD5" w14:textId="77777777" w:rsidR="00576096" w:rsidRPr="00690A26" w:rsidRDefault="00576096" w:rsidP="00576096">
      <w:pPr>
        <w:pStyle w:val="PL"/>
      </w:pPr>
      <w:r w:rsidRPr="00690A26">
        <w:t xml:space="preserve">        nfStatus:</w:t>
      </w:r>
    </w:p>
    <w:p w14:paraId="4C6ABFAE" w14:textId="77777777" w:rsidR="00576096" w:rsidRPr="00690A26" w:rsidRDefault="00576096" w:rsidP="00576096">
      <w:pPr>
        <w:pStyle w:val="PL"/>
      </w:pPr>
      <w:r w:rsidRPr="00690A26">
        <w:t xml:space="preserve">          $ref: '#/components/schemas/NFStatus'</w:t>
      </w:r>
    </w:p>
    <w:p w14:paraId="3648651B" w14:textId="77777777" w:rsidR="00576096" w:rsidRPr="00690A26" w:rsidRDefault="00576096" w:rsidP="00576096">
      <w:pPr>
        <w:pStyle w:val="PL"/>
      </w:pPr>
      <w:r w:rsidRPr="00690A26">
        <w:t xml:space="preserve">        heartBeatTimer:</w:t>
      </w:r>
    </w:p>
    <w:p w14:paraId="125B900F" w14:textId="77777777" w:rsidR="00576096" w:rsidRPr="00690A26" w:rsidRDefault="00576096" w:rsidP="00576096">
      <w:pPr>
        <w:pStyle w:val="PL"/>
      </w:pPr>
      <w:r w:rsidRPr="00690A26">
        <w:t xml:space="preserve">          type: integer</w:t>
      </w:r>
    </w:p>
    <w:p w14:paraId="5DB23B5B" w14:textId="77777777" w:rsidR="00576096" w:rsidRPr="00690A26" w:rsidRDefault="00576096" w:rsidP="00576096">
      <w:pPr>
        <w:pStyle w:val="PL"/>
      </w:pPr>
      <w:r>
        <w:t xml:space="preserve">          minimum: 1</w:t>
      </w:r>
    </w:p>
    <w:p w14:paraId="199BFCD6" w14:textId="77777777" w:rsidR="00576096" w:rsidRPr="00690A26" w:rsidRDefault="00576096" w:rsidP="00576096">
      <w:pPr>
        <w:pStyle w:val="PL"/>
      </w:pPr>
      <w:r w:rsidRPr="00690A26">
        <w:t xml:space="preserve">        plmnList:</w:t>
      </w:r>
    </w:p>
    <w:p w14:paraId="103F4B01" w14:textId="77777777" w:rsidR="00576096" w:rsidRPr="00690A26" w:rsidRDefault="00576096" w:rsidP="00576096">
      <w:pPr>
        <w:pStyle w:val="PL"/>
      </w:pPr>
      <w:r w:rsidRPr="00690A26">
        <w:t xml:space="preserve">          type: array</w:t>
      </w:r>
    </w:p>
    <w:p w14:paraId="672D0DBF" w14:textId="77777777" w:rsidR="00576096" w:rsidRPr="00690A26" w:rsidRDefault="00576096" w:rsidP="00576096">
      <w:pPr>
        <w:pStyle w:val="PL"/>
      </w:pPr>
      <w:r w:rsidRPr="00690A26">
        <w:t xml:space="preserve">          items:</w:t>
      </w:r>
    </w:p>
    <w:p w14:paraId="467554EB" w14:textId="77777777" w:rsidR="00576096" w:rsidRPr="00690A26" w:rsidRDefault="00576096" w:rsidP="00576096">
      <w:pPr>
        <w:pStyle w:val="PL"/>
      </w:pPr>
      <w:r w:rsidRPr="00690A26">
        <w:t xml:space="preserve">            $ref: 'TS29571_CommonData.yaml#/components/schemas/PlmnId'</w:t>
      </w:r>
    </w:p>
    <w:p w14:paraId="1E4790DE" w14:textId="77777777" w:rsidR="00576096" w:rsidRPr="00690A26" w:rsidRDefault="00576096" w:rsidP="00576096">
      <w:pPr>
        <w:pStyle w:val="PL"/>
      </w:pPr>
      <w:r w:rsidRPr="00690A26">
        <w:t xml:space="preserve">          minItems: 1</w:t>
      </w:r>
    </w:p>
    <w:p w14:paraId="3A8D51CA" w14:textId="77777777" w:rsidR="00576096" w:rsidRPr="00690A26" w:rsidRDefault="00576096" w:rsidP="00576096">
      <w:pPr>
        <w:pStyle w:val="PL"/>
      </w:pPr>
      <w:r w:rsidRPr="00690A26">
        <w:t xml:space="preserve">        snpnList:</w:t>
      </w:r>
    </w:p>
    <w:p w14:paraId="5A87949D" w14:textId="77777777" w:rsidR="00576096" w:rsidRPr="00690A26" w:rsidRDefault="00576096" w:rsidP="00576096">
      <w:pPr>
        <w:pStyle w:val="PL"/>
      </w:pPr>
      <w:r w:rsidRPr="00690A26">
        <w:t xml:space="preserve">          type: array</w:t>
      </w:r>
    </w:p>
    <w:p w14:paraId="1E5D29E6" w14:textId="77777777" w:rsidR="00576096" w:rsidRPr="00690A26" w:rsidRDefault="00576096" w:rsidP="00576096">
      <w:pPr>
        <w:pStyle w:val="PL"/>
      </w:pPr>
      <w:r w:rsidRPr="00690A26">
        <w:t xml:space="preserve">          items:</w:t>
      </w:r>
    </w:p>
    <w:p w14:paraId="771D0E61" w14:textId="77777777" w:rsidR="00576096" w:rsidRPr="00690A26" w:rsidRDefault="00576096" w:rsidP="00576096">
      <w:pPr>
        <w:pStyle w:val="PL"/>
      </w:pPr>
      <w:r w:rsidRPr="00690A26">
        <w:t xml:space="preserve">            $ref: 'TS29571_CommonData.yaml#/components/schemas/PlmnIdNid'</w:t>
      </w:r>
    </w:p>
    <w:p w14:paraId="30BD976D" w14:textId="77777777" w:rsidR="00576096" w:rsidRPr="00690A26" w:rsidRDefault="00576096" w:rsidP="00576096">
      <w:pPr>
        <w:pStyle w:val="PL"/>
      </w:pPr>
      <w:r w:rsidRPr="00690A26">
        <w:t xml:space="preserve">          minItems: 1</w:t>
      </w:r>
    </w:p>
    <w:p w14:paraId="7466F18F" w14:textId="77777777" w:rsidR="00576096" w:rsidRPr="00690A26" w:rsidRDefault="00576096" w:rsidP="00576096">
      <w:pPr>
        <w:pStyle w:val="PL"/>
      </w:pPr>
      <w:r w:rsidRPr="00690A26">
        <w:t xml:space="preserve">        sNssais:</w:t>
      </w:r>
    </w:p>
    <w:p w14:paraId="2C4DE74C" w14:textId="77777777" w:rsidR="00576096" w:rsidRPr="00690A26" w:rsidRDefault="00576096" w:rsidP="00576096">
      <w:pPr>
        <w:pStyle w:val="PL"/>
      </w:pPr>
      <w:r w:rsidRPr="00690A26">
        <w:t xml:space="preserve">          type: array</w:t>
      </w:r>
    </w:p>
    <w:p w14:paraId="43AF1B43" w14:textId="77777777" w:rsidR="00576096" w:rsidRPr="00690A26" w:rsidRDefault="00576096" w:rsidP="00576096">
      <w:pPr>
        <w:pStyle w:val="PL"/>
      </w:pPr>
      <w:r w:rsidRPr="00690A26">
        <w:t xml:space="preserve">          items:</w:t>
      </w:r>
    </w:p>
    <w:p w14:paraId="2FB5AC36" w14:textId="77777777" w:rsidR="00576096" w:rsidRPr="00690A26" w:rsidRDefault="00576096" w:rsidP="00576096">
      <w:pPr>
        <w:pStyle w:val="PL"/>
      </w:pPr>
      <w:r w:rsidRPr="00690A26">
        <w:t xml:space="preserve">            $ref: 'TS29571_CommonData.yaml#/components/schemas/</w:t>
      </w:r>
      <w:r>
        <w:t>Ext</w:t>
      </w:r>
      <w:r w:rsidRPr="00690A26">
        <w:t>Snssai'</w:t>
      </w:r>
    </w:p>
    <w:p w14:paraId="679C6968"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84BA28" w14:textId="77777777" w:rsidR="00576096" w:rsidRPr="00690A26" w:rsidRDefault="00576096" w:rsidP="00576096">
      <w:pPr>
        <w:pStyle w:val="PL"/>
      </w:pPr>
      <w:r w:rsidRPr="00690A26">
        <w:rPr>
          <w:lang w:eastAsia="zh-CN"/>
        </w:rPr>
        <w:t xml:space="preserve">        </w:t>
      </w:r>
      <w:r w:rsidRPr="00690A26">
        <w:rPr>
          <w:rFonts w:hint="eastAsia"/>
        </w:rPr>
        <w:t>perPlmnSnssaiList</w:t>
      </w:r>
      <w:r w:rsidRPr="00690A26">
        <w:t>:</w:t>
      </w:r>
    </w:p>
    <w:p w14:paraId="5CE688A4" w14:textId="77777777" w:rsidR="00576096" w:rsidRPr="00690A26" w:rsidRDefault="00576096" w:rsidP="00576096">
      <w:pPr>
        <w:pStyle w:val="PL"/>
      </w:pPr>
      <w:r w:rsidRPr="00690A26">
        <w:t xml:space="preserve">          type: array</w:t>
      </w:r>
    </w:p>
    <w:p w14:paraId="1314DC04" w14:textId="77777777" w:rsidR="00576096" w:rsidRPr="00690A26" w:rsidRDefault="00576096" w:rsidP="00576096">
      <w:pPr>
        <w:pStyle w:val="PL"/>
      </w:pPr>
      <w:r w:rsidRPr="00690A26">
        <w:t xml:space="preserve">          items:</w:t>
      </w:r>
    </w:p>
    <w:p w14:paraId="2249302A" w14:textId="77777777" w:rsidR="00576096" w:rsidRPr="00690A26" w:rsidRDefault="00576096" w:rsidP="00576096">
      <w:pPr>
        <w:pStyle w:val="PL"/>
      </w:pPr>
      <w:r w:rsidRPr="00690A26">
        <w:t xml:space="preserve">            $ref: '#/components/schemas/PlmnSnssai'</w:t>
      </w:r>
    </w:p>
    <w:p w14:paraId="6CC98343"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BD9089" w14:textId="77777777" w:rsidR="00576096" w:rsidRPr="00690A26" w:rsidRDefault="00576096" w:rsidP="00576096">
      <w:pPr>
        <w:pStyle w:val="PL"/>
      </w:pPr>
      <w:r w:rsidRPr="00690A26">
        <w:t xml:space="preserve">        nsiList:</w:t>
      </w:r>
    </w:p>
    <w:p w14:paraId="485EA086" w14:textId="77777777" w:rsidR="00576096" w:rsidRPr="00690A26" w:rsidRDefault="00576096" w:rsidP="00576096">
      <w:pPr>
        <w:pStyle w:val="PL"/>
      </w:pPr>
      <w:r w:rsidRPr="00690A26">
        <w:t xml:space="preserve">          type: array</w:t>
      </w:r>
    </w:p>
    <w:p w14:paraId="71411CD4" w14:textId="77777777" w:rsidR="00576096" w:rsidRPr="00690A26" w:rsidRDefault="00576096" w:rsidP="00576096">
      <w:pPr>
        <w:pStyle w:val="PL"/>
      </w:pPr>
      <w:r w:rsidRPr="00690A26">
        <w:t xml:space="preserve">          items:</w:t>
      </w:r>
    </w:p>
    <w:p w14:paraId="69FBDD49" w14:textId="77777777" w:rsidR="00576096" w:rsidRPr="00690A26" w:rsidRDefault="00576096" w:rsidP="00576096">
      <w:pPr>
        <w:pStyle w:val="PL"/>
      </w:pPr>
      <w:r w:rsidRPr="00690A26">
        <w:t xml:space="preserve">            type: string</w:t>
      </w:r>
    </w:p>
    <w:p w14:paraId="7E65257D"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C22CD" w14:textId="77777777" w:rsidR="00576096" w:rsidRPr="00690A26" w:rsidRDefault="00576096" w:rsidP="00576096">
      <w:pPr>
        <w:pStyle w:val="PL"/>
      </w:pPr>
      <w:r w:rsidRPr="00690A26">
        <w:t xml:space="preserve">        fqdn:</w:t>
      </w:r>
    </w:p>
    <w:p w14:paraId="2EAFC5A6" w14:textId="77777777" w:rsidR="00576096" w:rsidRPr="00690A26" w:rsidRDefault="00576096" w:rsidP="00576096">
      <w:pPr>
        <w:pStyle w:val="PL"/>
      </w:pPr>
      <w:r w:rsidRPr="00690A26">
        <w:t xml:space="preserve">          $ref: '#/components/schemas/Fqdn'</w:t>
      </w:r>
    </w:p>
    <w:p w14:paraId="283E4D78" w14:textId="77777777" w:rsidR="00576096" w:rsidRPr="00690A26" w:rsidRDefault="00576096" w:rsidP="00576096">
      <w:pPr>
        <w:pStyle w:val="PL"/>
      </w:pPr>
      <w:r w:rsidRPr="00690A26">
        <w:t xml:space="preserve">        interPlmnFqdn:</w:t>
      </w:r>
    </w:p>
    <w:p w14:paraId="792EB81A" w14:textId="77777777" w:rsidR="00576096" w:rsidRPr="00690A26" w:rsidRDefault="00576096" w:rsidP="00576096">
      <w:pPr>
        <w:pStyle w:val="PL"/>
      </w:pPr>
      <w:r w:rsidRPr="00690A26">
        <w:t xml:space="preserve">          $ref: '#/components/schemas/Fqdn'</w:t>
      </w:r>
    </w:p>
    <w:p w14:paraId="1059B08A" w14:textId="77777777" w:rsidR="00576096" w:rsidRPr="00690A26" w:rsidRDefault="00576096" w:rsidP="00576096">
      <w:pPr>
        <w:pStyle w:val="PL"/>
      </w:pPr>
      <w:r w:rsidRPr="00690A26">
        <w:t xml:space="preserve">        ipv4Addresses:</w:t>
      </w:r>
    </w:p>
    <w:p w14:paraId="5BD6519B" w14:textId="77777777" w:rsidR="00576096" w:rsidRPr="00690A26" w:rsidRDefault="00576096" w:rsidP="00576096">
      <w:pPr>
        <w:pStyle w:val="PL"/>
      </w:pPr>
      <w:r w:rsidRPr="00690A26">
        <w:t xml:space="preserve">          type: array</w:t>
      </w:r>
    </w:p>
    <w:p w14:paraId="48059F58" w14:textId="77777777" w:rsidR="00576096" w:rsidRPr="00690A26" w:rsidRDefault="00576096" w:rsidP="00576096">
      <w:pPr>
        <w:pStyle w:val="PL"/>
      </w:pPr>
      <w:r w:rsidRPr="00690A26">
        <w:t xml:space="preserve">          items:</w:t>
      </w:r>
    </w:p>
    <w:p w14:paraId="1ABECC5C" w14:textId="77777777" w:rsidR="00576096" w:rsidRPr="00690A26" w:rsidRDefault="00576096" w:rsidP="00576096">
      <w:pPr>
        <w:pStyle w:val="PL"/>
      </w:pPr>
      <w:r w:rsidRPr="00690A26">
        <w:t xml:space="preserve">            $ref: 'TS29571_CommonData.yaml#/components/schemas/Ipv4Addr'</w:t>
      </w:r>
    </w:p>
    <w:p w14:paraId="24B2B3A6"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2B30E" w14:textId="77777777" w:rsidR="00576096" w:rsidRPr="00690A26" w:rsidRDefault="00576096" w:rsidP="00576096">
      <w:pPr>
        <w:pStyle w:val="PL"/>
      </w:pPr>
      <w:r w:rsidRPr="00690A26">
        <w:t xml:space="preserve">        ipv6Addresses:</w:t>
      </w:r>
    </w:p>
    <w:p w14:paraId="5ABC126D" w14:textId="77777777" w:rsidR="00576096" w:rsidRPr="00690A26" w:rsidRDefault="00576096" w:rsidP="00576096">
      <w:pPr>
        <w:pStyle w:val="PL"/>
      </w:pPr>
      <w:r w:rsidRPr="00690A26">
        <w:t xml:space="preserve">          type: array</w:t>
      </w:r>
    </w:p>
    <w:p w14:paraId="7C1BC0A0" w14:textId="77777777" w:rsidR="00576096" w:rsidRPr="00690A26" w:rsidRDefault="00576096" w:rsidP="00576096">
      <w:pPr>
        <w:pStyle w:val="PL"/>
      </w:pPr>
      <w:r w:rsidRPr="00690A26">
        <w:t xml:space="preserve">          items:</w:t>
      </w:r>
    </w:p>
    <w:p w14:paraId="4FB9C2F2" w14:textId="77777777" w:rsidR="00576096" w:rsidRPr="00690A26" w:rsidRDefault="00576096" w:rsidP="00576096">
      <w:pPr>
        <w:pStyle w:val="PL"/>
      </w:pPr>
      <w:r w:rsidRPr="00690A26">
        <w:t xml:space="preserve">            $ref: 'TS29571_CommonData.yaml#/components/schemas/Ipv6Addr'</w:t>
      </w:r>
    </w:p>
    <w:p w14:paraId="24788B78"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B2DFF" w14:textId="77777777" w:rsidR="00576096" w:rsidRPr="00690A26" w:rsidRDefault="00576096" w:rsidP="00576096">
      <w:pPr>
        <w:pStyle w:val="PL"/>
      </w:pPr>
      <w:r w:rsidRPr="00690A26">
        <w:t xml:space="preserve">        allowedPlmns:</w:t>
      </w:r>
    </w:p>
    <w:p w14:paraId="59705A57" w14:textId="77777777" w:rsidR="00576096" w:rsidRPr="00690A26" w:rsidRDefault="00576096" w:rsidP="00576096">
      <w:pPr>
        <w:pStyle w:val="PL"/>
      </w:pPr>
      <w:r w:rsidRPr="00690A26">
        <w:t xml:space="preserve">          type: array</w:t>
      </w:r>
    </w:p>
    <w:p w14:paraId="4646991E" w14:textId="77777777" w:rsidR="00576096" w:rsidRPr="00690A26" w:rsidRDefault="00576096" w:rsidP="00576096">
      <w:pPr>
        <w:pStyle w:val="PL"/>
      </w:pPr>
      <w:r w:rsidRPr="00690A26">
        <w:t xml:space="preserve">          items:</w:t>
      </w:r>
    </w:p>
    <w:p w14:paraId="1D6CE1C0" w14:textId="77777777" w:rsidR="00576096" w:rsidRPr="00690A26" w:rsidRDefault="00576096" w:rsidP="00576096">
      <w:pPr>
        <w:pStyle w:val="PL"/>
      </w:pPr>
      <w:r w:rsidRPr="00690A26">
        <w:t xml:space="preserve">            $ref: 'TS29571_CommonData.yaml#/components/schemas/PlmnId'</w:t>
      </w:r>
    </w:p>
    <w:p w14:paraId="751D5205" w14:textId="77777777" w:rsidR="00576096" w:rsidRPr="00690A26" w:rsidRDefault="00576096" w:rsidP="00576096">
      <w:pPr>
        <w:pStyle w:val="PL"/>
      </w:pPr>
      <w:r w:rsidRPr="00690A26">
        <w:t xml:space="preserve">          minItems: 1</w:t>
      </w:r>
    </w:p>
    <w:p w14:paraId="00E090C4" w14:textId="77777777" w:rsidR="00576096" w:rsidRPr="00690A26" w:rsidRDefault="00576096" w:rsidP="00576096">
      <w:pPr>
        <w:pStyle w:val="PL"/>
      </w:pPr>
      <w:r w:rsidRPr="00690A26">
        <w:t xml:space="preserve">        allowedSnpns:</w:t>
      </w:r>
    </w:p>
    <w:p w14:paraId="421E67ED" w14:textId="77777777" w:rsidR="00576096" w:rsidRPr="00690A26" w:rsidRDefault="00576096" w:rsidP="00576096">
      <w:pPr>
        <w:pStyle w:val="PL"/>
      </w:pPr>
      <w:r w:rsidRPr="00690A26">
        <w:t xml:space="preserve">          type: array</w:t>
      </w:r>
    </w:p>
    <w:p w14:paraId="2385B5D5" w14:textId="77777777" w:rsidR="00576096" w:rsidRPr="00690A26" w:rsidRDefault="00576096" w:rsidP="00576096">
      <w:pPr>
        <w:pStyle w:val="PL"/>
      </w:pPr>
      <w:r w:rsidRPr="00690A26">
        <w:t xml:space="preserve">          items:</w:t>
      </w:r>
    </w:p>
    <w:p w14:paraId="5B9D7D4D" w14:textId="77777777" w:rsidR="00576096" w:rsidRPr="00690A26" w:rsidRDefault="00576096" w:rsidP="00576096">
      <w:pPr>
        <w:pStyle w:val="PL"/>
      </w:pPr>
      <w:r w:rsidRPr="00690A26">
        <w:t xml:space="preserve">            $ref: 'TS29571_CommonData.yaml#/components/schemas/PlmnIdNid'</w:t>
      </w:r>
    </w:p>
    <w:p w14:paraId="43DCD368" w14:textId="77777777" w:rsidR="00576096" w:rsidRPr="00690A26" w:rsidRDefault="00576096" w:rsidP="00576096">
      <w:pPr>
        <w:pStyle w:val="PL"/>
      </w:pPr>
      <w:r w:rsidRPr="00690A26">
        <w:t xml:space="preserve">          minItems: 1</w:t>
      </w:r>
    </w:p>
    <w:p w14:paraId="09A70DDB" w14:textId="77777777" w:rsidR="00576096" w:rsidRPr="00690A26" w:rsidRDefault="00576096" w:rsidP="00576096">
      <w:pPr>
        <w:pStyle w:val="PL"/>
      </w:pPr>
      <w:r w:rsidRPr="00690A26">
        <w:t xml:space="preserve">        allowedNfTypes:</w:t>
      </w:r>
    </w:p>
    <w:p w14:paraId="68CB5290" w14:textId="77777777" w:rsidR="00576096" w:rsidRPr="00690A26" w:rsidRDefault="00576096" w:rsidP="00576096">
      <w:pPr>
        <w:pStyle w:val="PL"/>
      </w:pPr>
      <w:r w:rsidRPr="00690A26">
        <w:t xml:space="preserve">          type: array</w:t>
      </w:r>
    </w:p>
    <w:p w14:paraId="5B2B4D81" w14:textId="77777777" w:rsidR="00576096" w:rsidRPr="00690A26" w:rsidRDefault="00576096" w:rsidP="00576096">
      <w:pPr>
        <w:pStyle w:val="PL"/>
      </w:pPr>
      <w:r w:rsidRPr="00690A26">
        <w:t xml:space="preserve">          items:</w:t>
      </w:r>
    </w:p>
    <w:p w14:paraId="27493CFC" w14:textId="77777777" w:rsidR="00576096" w:rsidRPr="00690A26" w:rsidRDefault="00576096" w:rsidP="00576096">
      <w:pPr>
        <w:pStyle w:val="PL"/>
      </w:pPr>
      <w:r w:rsidRPr="00690A26">
        <w:t xml:space="preserve">            $ref: '#/components/schemas/NFType'</w:t>
      </w:r>
    </w:p>
    <w:p w14:paraId="3FB55156" w14:textId="77777777" w:rsidR="00576096" w:rsidRPr="00690A26" w:rsidRDefault="00576096" w:rsidP="00576096">
      <w:pPr>
        <w:pStyle w:val="PL"/>
      </w:pPr>
      <w:r w:rsidRPr="00690A26">
        <w:t xml:space="preserve">          minItems: 1</w:t>
      </w:r>
    </w:p>
    <w:p w14:paraId="29FE1627" w14:textId="77777777" w:rsidR="00576096" w:rsidRPr="00690A26" w:rsidRDefault="00576096" w:rsidP="00576096">
      <w:pPr>
        <w:pStyle w:val="PL"/>
      </w:pPr>
      <w:r w:rsidRPr="00690A26">
        <w:t xml:space="preserve">        allowedNfDomains:</w:t>
      </w:r>
    </w:p>
    <w:p w14:paraId="13A49BB4" w14:textId="77777777" w:rsidR="00576096" w:rsidRPr="00690A26" w:rsidRDefault="00576096" w:rsidP="00576096">
      <w:pPr>
        <w:pStyle w:val="PL"/>
      </w:pPr>
      <w:r w:rsidRPr="00690A26">
        <w:t xml:space="preserve">          type: array</w:t>
      </w:r>
    </w:p>
    <w:p w14:paraId="2CF61172" w14:textId="77777777" w:rsidR="00576096" w:rsidRPr="00690A26" w:rsidRDefault="00576096" w:rsidP="00576096">
      <w:pPr>
        <w:pStyle w:val="PL"/>
      </w:pPr>
      <w:r w:rsidRPr="00690A26">
        <w:t xml:space="preserve">          items:</w:t>
      </w:r>
    </w:p>
    <w:p w14:paraId="77082012" w14:textId="77777777" w:rsidR="00576096" w:rsidRPr="00690A26" w:rsidRDefault="00576096" w:rsidP="00576096">
      <w:pPr>
        <w:pStyle w:val="PL"/>
      </w:pPr>
      <w:r w:rsidRPr="00690A26">
        <w:t xml:space="preserve">            type: string</w:t>
      </w:r>
    </w:p>
    <w:p w14:paraId="0DC354B1" w14:textId="77777777" w:rsidR="00576096" w:rsidRPr="00690A26" w:rsidRDefault="00576096" w:rsidP="00576096">
      <w:pPr>
        <w:pStyle w:val="PL"/>
      </w:pPr>
      <w:r w:rsidRPr="00690A26">
        <w:t xml:space="preserve">          minItems: 1</w:t>
      </w:r>
    </w:p>
    <w:p w14:paraId="1994D169" w14:textId="77777777" w:rsidR="00576096" w:rsidRPr="00690A26" w:rsidRDefault="00576096" w:rsidP="00576096">
      <w:pPr>
        <w:pStyle w:val="PL"/>
      </w:pPr>
      <w:r w:rsidRPr="00690A26">
        <w:t xml:space="preserve">        allowedNssais:</w:t>
      </w:r>
    </w:p>
    <w:p w14:paraId="7D326B14" w14:textId="77777777" w:rsidR="00576096" w:rsidRPr="00690A26" w:rsidRDefault="00576096" w:rsidP="00576096">
      <w:pPr>
        <w:pStyle w:val="PL"/>
      </w:pPr>
      <w:r w:rsidRPr="00690A26">
        <w:t xml:space="preserve">          type: array</w:t>
      </w:r>
    </w:p>
    <w:p w14:paraId="1242D87A" w14:textId="77777777" w:rsidR="00576096" w:rsidRPr="00690A26" w:rsidRDefault="00576096" w:rsidP="00576096">
      <w:pPr>
        <w:pStyle w:val="PL"/>
      </w:pPr>
      <w:r w:rsidRPr="00690A26">
        <w:t xml:space="preserve">          items:</w:t>
      </w:r>
    </w:p>
    <w:p w14:paraId="29777DB0" w14:textId="77777777" w:rsidR="00576096" w:rsidRPr="00690A26" w:rsidRDefault="00576096" w:rsidP="00576096">
      <w:pPr>
        <w:pStyle w:val="PL"/>
      </w:pPr>
      <w:r w:rsidRPr="00690A26">
        <w:t xml:space="preserve">            $ref: 'TS29571_CommonData.yaml#/components/schemas/</w:t>
      </w:r>
      <w:r>
        <w:t>Ext</w:t>
      </w:r>
      <w:r w:rsidRPr="00690A26">
        <w:t>Snssai'</w:t>
      </w:r>
    </w:p>
    <w:p w14:paraId="681D99B5" w14:textId="77777777" w:rsidR="00576096" w:rsidRPr="00690A26" w:rsidRDefault="00576096" w:rsidP="00576096">
      <w:pPr>
        <w:pStyle w:val="PL"/>
      </w:pPr>
      <w:r w:rsidRPr="00690A26">
        <w:t xml:space="preserve">          minItems: 1</w:t>
      </w:r>
    </w:p>
    <w:p w14:paraId="529EAD9D" w14:textId="77777777" w:rsidR="00576096" w:rsidRPr="00690A26" w:rsidRDefault="00576096" w:rsidP="00576096">
      <w:pPr>
        <w:pStyle w:val="PL"/>
      </w:pPr>
      <w:r w:rsidRPr="00690A26">
        <w:t xml:space="preserve">        priority:</w:t>
      </w:r>
    </w:p>
    <w:p w14:paraId="2C77395A" w14:textId="77777777" w:rsidR="00576096" w:rsidRPr="00690A26" w:rsidRDefault="00576096" w:rsidP="00576096">
      <w:pPr>
        <w:pStyle w:val="PL"/>
      </w:pPr>
      <w:r w:rsidRPr="00690A26">
        <w:t xml:space="preserve">          type: integer</w:t>
      </w:r>
    </w:p>
    <w:p w14:paraId="74DFF8F3" w14:textId="77777777" w:rsidR="00576096" w:rsidRPr="00690A26" w:rsidRDefault="00576096" w:rsidP="00576096">
      <w:pPr>
        <w:pStyle w:val="PL"/>
        <w:rPr>
          <w:lang w:val="en-US"/>
        </w:rPr>
      </w:pPr>
      <w:r w:rsidRPr="00690A26">
        <w:rPr>
          <w:lang w:val="en-US"/>
        </w:rPr>
        <w:t xml:space="preserve">          minimum: 0</w:t>
      </w:r>
    </w:p>
    <w:p w14:paraId="4F5E7883" w14:textId="77777777" w:rsidR="00576096" w:rsidRPr="00690A26" w:rsidRDefault="00576096" w:rsidP="00576096">
      <w:pPr>
        <w:pStyle w:val="PL"/>
      </w:pPr>
      <w:r w:rsidRPr="00690A26">
        <w:rPr>
          <w:lang w:val="en-US"/>
        </w:rPr>
        <w:t xml:space="preserve">          maximum: 65535</w:t>
      </w:r>
    </w:p>
    <w:p w14:paraId="76422BB4" w14:textId="77777777" w:rsidR="00576096" w:rsidRPr="00690A26" w:rsidRDefault="00576096" w:rsidP="00576096">
      <w:pPr>
        <w:pStyle w:val="PL"/>
      </w:pPr>
      <w:r w:rsidRPr="00690A26">
        <w:t xml:space="preserve">        capacity:</w:t>
      </w:r>
    </w:p>
    <w:p w14:paraId="63938ABB" w14:textId="77777777" w:rsidR="00576096" w:rsidRPr="00690A26" w:rsidRDefault="00576096" w:rsidP="00576096">
      <w:pPr>
        <w:pStyle w:val="PL"/>
      </w:pPr>
      <w:r w:rsidRPr="00690A26">
        <w:t xml:space="preserve">          type: integer</w:t>
      </w:r>
    </w:p>
    <w:p w14:paraId="2E3E08F8" w14:textId="77777777" w:rsidR="00576096" w:rsidRPr="00690A26" w:rsidRDefault="00576096" w:rsidP="00576096">
      <w:pPr>
        <w:pStyle w:val="PL"/>
        <w:rPr>
          <w:lang w:val="en-US"/>
        </w:rPr>
      </w:pPr>
      <w:r w:rsidRPr="00690A26">
        <w:t xml:space="preserve">          </w:t>
      </w:r>
      <w:r w:rsidRPr="00690A26">
        <w:rPr>
          <w:lang w:val="en-US"/>
        </w:rPr>
        <w:t>minimum: 0</w:t>
      </w:r>
    </w:p>
    <w:p w14:paraId="1CEACE30" w14:textId="77777777" w:rsidR="00576096" w:rsidRPr="00690A26" w:rsidRDefault="00576096" w:rsidP="00576096">
      <w:pPr>
        <w:pStyle w:val="PL"/>
      </w:pPr>
      <w:r w:rsidRPr="00690A26">
        <w:rPr>
          <w:lang w:val="en-US"/>
        </w:rPr>
        <w:t xml:space="preserve">          maximum: 65535</w:t>
      </w:r>
    </w:p>
    <w:p w14:paraId="76F4D4D6" w14:textId="77777777" w:rsidR="00576096" w:rsidRPr="00690A26" w:rsidRDefault="00576096" w:rsidP="00576096">
      <w:pPr>
        <w:pStyle w:val="PL"/>
      </w:pPr>
      <w:r w:rsidRPr="00690A26">
        <w:t xml:space="preserve">        </w:t>
      </w:r>
      <w:r w:rsidRPr="00690A26">
        <w:rPr>
          <w:rFonts w:hint="eastAsia"/>
          <w:lang w:eastAsia="zh-CN"/>
        </w:rPr>
        <w:t>load</w:t>
      </w:r>
      <w:r w:rsidRPr="00690A26">
        <w:t>:</w:t>
      </w:r>
    </w:p>
    <w:p w14:paraId="299607EF" w14:textId="77777777" w:rsidR="00576096" w:rsidRPr="00690A26" w:rsidRDefault="00576096" w:rsidP="00576096">
      <w:pPr>
        <w:pStyle w:val="PL"/>
      </w:pPr>
      <w:r w:rsidRPr="00690A26">
        <w:t xml:space="preserve">          type: integer</w:t>
      </w:r>
    </w:p>
    <w:p w14:paraId="7BBB2EC4" w14:textId="77777777" w:rsidR="00576096" w:rsidRPr="00690A26" w:rsidRDefault="00576096" w:rsidP="00576096">
      <w:pPr>
        <w:pStyle w:val="PL"/>
        <w:rPr>
          <w:lang w:val="en-US" w:eastAsia="zh-CN"/>
        </w:rPr>
      </w:pPr>
      <w:r w:rsidRPr="00690A26">
        <w:rPr>
          <w:rFonts w:hint="eastAsia"/>
          <w:lang w:val="en-US" w:eastAsia="zh-CN"/>
        </w:rPr>
        <w:t xml:space="preserve">          minimum: 0</w:t>
      </w:r>
    </w:p>
    <w:p w14:paraId="56FE1854" w14:textId="77777777" w:rsidR="00576096" w:rsidRPr="00690A26" w:rsidRDefault="00576096" w:rsidP="00576096">
      <w:pPr>
        <w:pStyle w:val="PL"/>
        <w:rPr>
          <w:lang w:val="en-US" w:eastAsia="zh-CN"/>
        </w:rPr>
      </w:pPr>
      <w:r w:rsidRPr="00690A26">
        <w:rPr>
          <w:rFonts w:hint="eastAsia"/>
          <w:lang w:val="en-US" w:eastAsia="zh-CN"/>
        </w:rPr>
        <w:t xml:space="preserve">          maximum: 100</w:t>
      </w:r>
    </w:p>
    <w:p w14:paraId="6CF8238F" w14:textId="77777777" w:rsidR="00576096" w:rsidRDefault="00576096" w:rsidP="00576096">
      <w:pPr>
        <w:pStyle w:val="PL"/>
        <w:rPr>
          <w:lang w:val="en-US" w:eastAsia="zh-CN"/>
        </w:rPr>
      </w:pPr>
      <w:r>
        <w:rPr>
          <w:lang w:val="en-US" w:eastAsia="zh-CN"/>
        </w:rPr>
        <w:t xml:space="preserve">        loadTimeStamp:</w:t>
      </w:r>
    </w:p>
    <w:p w14:paraId="06790503" w14:textId="77777777" w:rsidR="00576096" w:rsidRPr="00690A26" w:rsidRDefault="00576096" w:rsidP="00576096">
      <w:pPr>
        <w:pStyle w:val="PL"/>
        <w:rPr>
          <w:lang w:val="en-US" w:eastAsia="zh-CN"/>
        </w:rPr>
      </w:pPr>
      <w:r>
        <w:rPr>
          <w:lang w:val="en-US" w:eastAsia="zh-CN"/>
        </w:rPr>
        <w:t xml:space="preserve">          $ref: </w:t>
      </w:r>
      <w:r w:rsidRPr="00690A26">
        <w:t>'TS29571_CommonData.yaml#/components/schemas/</w:t>
      </w:r>
      <w:r>
        <w:t>DateTime'</w:t>
      </w:r>
    </w:p>
    <w:p w14:paraId="6BC1F278" w14:textId="77777777" w:rsidR="00576096" w:rsidRPr="00690A26" w:rsidRDefault="00576096" w:rsidP="00576096">
      <w:pPr>
        <w:pStyle w:val="PL"/>
      </w:pPr>
      <w:r w:rsidRPr="00690A26">
        <w:t xml:space="preserve">        locality:</w:t>
      </w:r>
    </w:p>
    <w:p w14:paraId="0A7FD025" w14:textId="77777777" w:rsidR="00576096" w:rsidRPr="00690A26" w:rsidRDefault="00576096" w:rsidP="00576096">
      <w:pPr>
        <w:pStyle w:val="PL"/>
      </w:pPr>
      <w:r w:rsidRPr="00690A26">
        <w:t xml:space="preserve">          type: string</w:t>
      </w:r>
    </w:p>
    <w:p w14:paraId="6460DA4E" w14:textId="77777777" w:rsidR="00576096" w:rsidRPr="00690A26" w:rsidRDefault="00576096" w:rsidP="00576096">
      <w:pPr>
        <w:pStyle w:val="PL"/>
      </w:pPr>
      <w:r w:rsidRPr="00690A26">
        <w:t xml:space="preserve">        udrInfo:</w:t>
      </w:r>
    </w:p>
    <w:p w14:paraId="72A3CB62" w14:textId="77777777" w:rsidR="00576096" w:rsidRPr="00690A26" w:rsidRDefault="00576096" w:rsidP="00576096">
      <w:pPr>
        <w:pStyle w:val="PL"/>
      </w:pPr>
      <w:r w:rsidRPr="00690A26">
        <w:t xml:space="preserve">          $ref: '#/components/schemas/UdrInfo'</w:t>
      </w:r>
    </w:p>
    <w:p w14:paraId="10BE61C5" w14:textId="77777777" w:rsidR="00576096" w:rsidRPr="00690A26" w:rsidRDefault="00576096" w:rsidP="00576096">
      <w:pPr>
        <w:pStyle w:val="PL"/>
        <w:rPr>
          <w:lang w:eastAsia="zh-CN"/>
        </w:rPr>
      </w:pPr>
      <w:r w:rsidRPr="00690A26">
        <w:t xml:space="preserve">        </w:t>
      </w:r>
      <w:r w:rsidRPr="00690A26">
        <w:rPr>
          <w:rFonts w:hint="eastAsia"/>
          <w:lang w:eastAsia="zh-CN"/>
        </w:rPr>
        <w:t>udr</w:t>
      </w:r>
      <w:r w:rsidRPr="00690A26">
        <w:t>Info</w:t>
      </w:r>
      <w:r>
        <w:t>List</w:t>
      </w:r>
      <w:r w:rsidRPr="00690A26">
        <w:t>:</w:t>
      </w:r>
    </w:p>
    <w:p w14:paraId="72B97D15" w14:textId="77777777" w:rsidR="00576096" w:rsidRPr="00690A26" w:rsidRDefault="00576096" w:rsidP="00576096">
      <w:pPr>
        <w:pStyle w:val="PL"/>
        <w:rPr>
          <w:lang w:eastAsia="zh-CN"/>
        </w:rPr>
      </w:pPr>
      <w:r w:rsidRPr="00690A26">
        <w:rPr>
          <w:rFonts w:hint="eastAsia"/>
          <w:lang w:eastAsia="zh-CN"/>
        </w:rPr>
        <w:t xml:space="preserve">          type: object</w:t>
      </w:r>
    </w:p>
    <w:p w14:paraId="51008983" w14:textId="77777777" w:rsidR="00576096" w:rsidRDefault="00576096" w:rsidP="00576096">
      <w:pPr>
        <w:pStyle w:val="PL"/>
        <w:rPr>
          <w:lang w:eastAsia="zh-CN"/>
        </w:rPr>
      </w:pPr>
      <w:r w:rsidRPr="00690A26">
        <w:rPr>
          <w:rFonts w:hint="eastAsia"/>
          <w:lang w:eastAsia="zh-CN"/>
        </w:rPr>
        <w:t xml:space="preserve">          additionalProperties:</w:t>
      </w:r>
    </w:p>
    <w:p w14:paraId="1CA83C3C"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D1B94DF" w14:textId="77777777" w:rsidR="00576096" w:rsidRPr="00690A26" w:rsidRDefault="00576096" w:rsidP="00576096">
      <w:pPr>
        <w:pStyle w:val="PL"/>
        <w:rPr>
          <w:lang w:eastAsia="zh-CN"/>
        </w:rPr>
      </w:pPr>
      <w:r w:rsidRPr="00690A26">
        <w:rPr>
          <w:rFonts w:hint="eastAsia"/>
          <w:lang w:eastAsia="zh-CN"/>
        </w:rPr>
        <w:t xml:space="preserve">          minProperties: 1</w:t>
      </w:r>
    </w:p>
    <w:p w14:paraId="262B2F5E" w14:textId="77777777" w:rsidR="00576096" w:rsidRPr="00690A26" w:rsidRDefault="00576096" w:rsidP="00576096">
      <w:pPr>
        <w:pStyle w:val="PL"/>
      </w:pPr>
      <w:r w:rsidRPr="00690A26">
        <w:t xml:space="preserve">        udmInfo:</w:t>
      </w:r>
    </w:p>
    <w:p w14:paraId="61C4E278" w14:textId="77777777" w:rsidR="00576096" w:rsidRPr="00690A26" w:rsidRDefault="00576096" w:rsidP="00576096">
      <w:pPr>
        <w:pStyle w:val="PL"/>
      </w:pPr>
      <w:r w:rsidRPr="00690A26">
        <w:t xml:space="preserve">          $ref: '#/components/schemas/UdmInfo'</w:t>
      </w:r>
    </w:p>
    <w:p w14:paraId="5930EDB5" w14:textId="77777777" w:rsidR="00576096" w:rsidRDefault="00576096" w:rsidP="00576096">
      <w:pPr>
        <w:pStyle w:val="PL"/>
      </w:pPr>
      <w:r w:rsidRPr="00690A26">
        <w:t xml:space="preserve">        </w:t>
      </w:r>
      <w:r w:rsidRPr="00690A26">
        <w:rPr>
          <w:rFonts w:hint="eastAsia"/>
          <w:lang w:eastAsia="zh-CN"/>
        </w:rPr>
        <w:t>udm</w:t>
      </w:r>
      <w:r w:rsidRPr="00690A26">
        <w:t>Info</w:t>
      </w:r>
      <w:r>
        <w:t>List</w:t>
      </w:r>
      <w:r w:rsidRPr="00690A26">
        <w:t>:</w:t>
      </w:r>
    </w:p>
    <w:p w14:paraId="451C29F8" w14:textId="77777777" w:rsidR="00576096" w:rsidRDefault="00576096" w:rsidP="00576096">
      <w:pPr>
        <w:pStyle w:val="PL"/>
        <w:rPr>
          <w:lang w:eastAsia="zh-CN"/>
        </w:rPr>
      </w:pPr>
      <w:r>
        <w:rPr>
          <w:lang w:eastAsia="zh-CN"/>
        </w:rPr>
        <w:t xml:space="preserve">          type: object</w:t>
      </w:r>
    </w:p>
    <w:p w14:paraId="6482FA8A" w14:textId="77777777" w:rsidR="00576096" w:rsidRDefault="00576096" w:rsidP="00576096">
      <w:pPr>
        <w:pStyle w:val="PL"/>
        <w:rPr>
          <w:lang w:eastAsia="zh-CN"/>
        </w:rPr>
      </w:pPr>
      <w:r>
        <w:rPr>
          <w:lang w:eastAsia="zh-CN"/>
        </w:rPr>
        <w:t xml:space="preserve">          additionalProperties:</w:t>
      </w:r>
    </w:p>
    <w:p w14:paraId="0FD26C1C" w14:textId="77777777" w:rsidR="00576096" w:rsidRDefault="00576096" w:rsidP="00576096">
      <w:pPr>
        <w:pStyle w:val="PL"/>
        <w:rPr>
          <w:lang w:eastAsia="zh-CN"/>
        </w:rPr>
      </w:pPr>
      <w:r>
        <w:rPr>
          <w:lang w:eastAsia="zh-CN"/>
        </w:rPr>
        <w:t xml:space="preserve">            $ref: '#/components/schemas/UdmInfo'</w:t>
      </w:r>
    </w:p>
    <w:p w14:paraId="168A17D6" w14:textId="77777777" w:rsidR="00576096" w:rsidRPr="00690A26" w:rsidRDefault="00576096" w:rsidP="00576096">
      <w:pPr>
        <w:pStyle w:val="PL"/>
        <w:rPr>
          <w:lang w:eastAsia="zh-CN"/>
        </w:rPr>
      </w:pPr>
      <w:r>
        <w:rPr>
          <w:lang w:eastAsia="zh-CN"/>
        </w:rPr>
        <w:t xml:space="preserve">          minProperties: 1</w:t>
      </w:r>
    </w:p>
    <w:p w14:paraId="4AC11FEB" w14:textId="77777777" w:rsidR="00576096" w:rsidRPr="00690A26" w:rsidRDefault="00576096" w:rsidP="00576096">
      <w:pPr>
        <w:pStyle w:val="PL"/>
      </w:pPr>
      <w:r w:rsidRPr="00690A26">
        <w:t xml:space="preserve">        ausfInfo:</w:t>
      </w:r>
    </w:p>
    <w:p w14:paraId="6DF25688" w14:textId="77777777" w:rsidR="00576096" w:rsidRPr="00690A26" w:rsidRDefault="00576096" w:rsidP="00576096">
      <w:pPr>
        <w:pStyle w:val="PL"/>
      </w:pPr>
      <w:r w:rsidRPr="00690A26">
        <w:t xml:space="preserve">          $ref: '#/components/schemas/AusfInfo'</w:t>
      </w:r>
    </w:p>
    <w:p w14:paraId="04EE8949" w14:textId="77777777" w:rsidR="00576096" w:rsidRDefault="00576096" w:rsidP="00576096">
      <w:pPr>
        <w:pStyle w:val="PL"/>
      </w:pPr>
      <w:r w:rsidRPr="00690A26">
        <w:t xml:space="preserve">        </w:t>
      </w:r>
      <w:r w:rsidRPr="00690A26">
        <w:rPr>
          <w:rFonts w:hint="eastAsia"/>
          <w:lang w:eastAsia="zh-CN"/>
        </w:rPr>
        <w:t>aus</w:t>
      </w:r>
      <w:r w:rsidRPr="00690A26">
        <w:t>fInfo</w:t>
      </w:r>
      <w:r>
        <w:t>List</w:t>
      </w:r>
      <w:r w:rsidRPr="00690A26">
        <w:t>:</w:t>
      </w:r>
    </w:p>
    <w:p w14:paraId="4E155BF5" w14:textId="77777777" w:rsidR="00576096" w:rsidRDefault="00576096" w:rsidP="00576096">
      <w:pPr>
        <w:pStyle w:val="PL"/>
        <w:rPr>
          <w:lang w:eastAsia="zh-CN"/>
        </w:rPr>
      </w:pPr>
      <w:r>
        <w:rPr>
          <w:lang w:eastAsia="zh-CN"/>
        </w:rPr>
        <w:t xml:space="preserve">          type: object</w:t>
      </w:r>
    </w:p>
    <w:p w14:paraId="2475A6D0" w14:textId="77777777" w:rsidR="00576096" w:rsidRDefault="00576096" w:rsidP="00576096">
      <w:pPr>
        <w:pStyle w:val="PL"/>
        <w:rPr>
          <w:lang w:eastAsia="zh-CN"/>
        </w:rPr>
      </w:pPr>
      <w:r>
        <w:rPr>
          <w:lang w:eastAsia="zh-CN"/>
        </w:rPr>
        <w:t xml:space="preserve">          additionalProperties:</w:t>
      </w:r>
    </w:p>
    <w:p w14:paraId="508D471D" w14:textId="77777777" w:rsidR="00576096" w:rsidRDefault="00576096" w:rsidP="00576096">
      <w:pPr>
        <w:pStyle w:val="PL"/>
        <w:rPr>
          <w:lang w:eastAsia="zh-CN"/>
        </w:rPr>
      </w:pPr>
      <w:r>
        <w:rPr>
          <w:lang w:eastAsia="zh-CN"/>
        </w:rPr>
        <w:t xml:space="preserve">            $ref: '#/components/schemas/AusfInfo'</w:t>
      </w:r>
    </w:p>
    <w:p w14:paraId="56EDFD4C" w14:textId="77777777" w:rsidR="00576096" w:rsidRPr="00690A26" w:rsidRDefault="00576096" w:rsidP="00576096">
      <w:pPr>
        <w:pStyle w:val="PL"/>
        <w:rPr>
          <w:lang w:eastAsia="zh-CN"/>
        </w:rPr>
      </w:pPr>
      <w:r>
        <w:rPr>
          <w:lang w:eastAsia="zh-CN"/>
        </w:rPr>
        <w:t xml:space="preserve">          minProperties: 1</w:t>
      </w:r>
    </w:p>
    <w:p w14:paraId="031B3DAE" w14:textId="77777777" w:rsidR="00576096" w:rsidRPr="00690A26" w:rsidRDefault="00576096" w:rsidP="00576096">
      <w:pPr>
        <w:pStyle w:val="PL"/>
      </w:pPr>
      <w:r w:rsidRPr="00690A26">
        <w:t xml:space="preserve">        amfInfo:</w:t>
      </w:r>
    </w:p>
    <w:p w14:paraId="4719F35C" w14:textId="77777777" w:rsidR="00576096" w:rsidRPr="00690A26" w:rsidRDefault="00576096" w:rsidP="00576096">
      <w:pPr>
        <w:pStyle w:val="PL"/>
      </w:pPr>
      <w:r w:rsidRPr="00690A26">
        <w:t xml:space="preserve">          $ref: '#/components/schemas/AmfInfo'</w:t>
      </w:r>
    </w:p>
    <w:p w14:paraId="4999DE46" w14:textId="77777777" w:rsidR="00576096" w:rsidRDefault="00576096" w:rsidP="00576096">
      <w:pPr>
        <w:pStyle w:val="PL"/>
      </w:pPr>
      <w:r w:rsidRPr="00690A26">
        <w:t xml:space="preserve">        </w:t>
      </w:r>
      <w:r w:rsidRPr="00690A26">
        <w:rPr>
          <w:rFonts w:hint="eastAsia"/>
          <w:lang w:eastAsia="zh-CN"/>
        </w:rPr>
        <w:t>am</w:t>
      </w:r>
      <w:r w:rsidRPr="00690A26">
        <w:t>fInfo</w:t>
      </w:r>
      <w:r>
        <w:t>List</w:t>
      </w:r>
      <w:r w:rsidRPr="00690A26">
        <w:t>:</w:t>
      </w:r>
    </w:p>
    <w:p w14:paraId="2EF109B5" w14:textId="77777777" w:rsidR="00576096" w:rsidRDefault="00576096" w:rsidP="00576096">
      <w:pPr>
        <w:pStyle w:val="PL"/>
        <w:rPr>
          <w:lang w:eastAsia="zh-CN"/>
        </w:rPr>
      </w:pPr>
      <w:r>
        <w:rPr>
          <w:lang w:eastAsia="zh-CN"/>
        </w:rPr>
        <w:t xml:space="preserve">          type: object</w:t>
      </w:r>
    </w:p>
    <w:p w14:paraId="700E3C44" w14:textId="77777777" w:rsidR="00576096" w:rsidRDefault="00576096" w:rsidP="00576096">
      <w:pPr>
        <w:pStyle w:val="PL"/>
        <w:rPr>
          <w:lang w:eastAsia="zh-CN"/>
        </w:rPr>
      </w:pPr>
      <w:r>
        <w:rPr>
          <w:lang w:eastAsia="zh-CN"/>
        </w:rPr>
        <w:t xml:space="preserve">          additionalProperties:</w:t>
      </w:r>
    </w:p>
    <w:p w14:paraId="6D2B02E6" w14:textId="77777777" w:rsidR="00576096" w:rsidRDefault="00576096" w:rsidP="00576096">
      <w:pPr>
        <w:pStyle w:val="PL"/>
        <w:rPr>
          <w:lang w:eastAsia="zh-CN"/>
        </w:rPr>
      </w:pPr>
      <w:r>
        <w:rPr>
          <w:lang w:eastAsia="zh-CN"/>
        </w:rPr>
        <w:t xml:space="preserve">            $ref: '#/components/schemas/AmfInfo'</w:t>
      </w:r>
    </w:p>
    <w:p w14:paraId="261B17AF" w14:textId="77777777" w:rsidR="00576096" w:rsidRPr="00690A26" w:rsidRDefault="00576096" w:rsidP="00576096">
      <w:pPr>
        <w:pStyle w:val="PL"/>
        <w:rPr>
          <w:lang w:eastAsia="zh-CN"/>
        </w:rPr>
      </w:pPr>
      <w:r>
        <w:rPr>
          <w:lang w:eastAsia="zh-CN"/>
        </w:rPr>
        <w:t xml:space="preserve">          minProperties: 1</w:t>
      </w:r>
    </w:p>
    <w:p w14:paraId="78685E3A" w14:textId="77777777" w:rsidR="00576096" w:rsidRPr="00690A26" w:rsidRDefault="00576096" w:rsidP="00576096">
      <w:pPr>
        <w:pStyle w:val="PL"/>
      </w:pPr>
      <w:r w:rsidRPr="00690A26">
        <w:t xml:space="preserve">        smfInfo:</w:t>
      </w:r>
    </w:p>
    <w:p w14:paraId="56F3C61D" w14:textId="77777777" w:rsidR="00576096" w:rsidRPr="00690A26" w:rsidRDefault="00576096" w:rsidP="00576096">
      <w:pPr>
        <w:pStyle w:val="PL"/>
      </w:pPr>
      <w:r w:rsidRPr="00690A26">
        <w:t xml:space="preserve">          $ref: '#/components/schemas/SmfInfo'</w:t>
      </w:r>
    </w:p>
    <w:p w14:paraId="610427DE" w14:textId="77777777" w:rsidR="00576096" w:rsidRDefault="00576096" w:rsidP="00576096">
      <w:pPr>
        <w:pStyle w:val="PL"/>
      </w:pPr>
      <w:r w:rsidRPr="00690A26">
        <w:t xml:space="preserve">        </w:t>
      </w:r>
      <w:r w:rsidRPr="00690A26">
        <w:rPr>
          <w:rFonts w:hint="eastAsia"/>
          <w:lang w:eastAsia="zh-CN"/>
        </w:rPr>
        <w:t>sm</w:t>
      </w:r>
      <w:r w:rsidRPr="00690A26">
        <w:t>fInfo</w:t>
      </w:r>
      <w:r>
        <w:t>List</w:t>
      </w:r>
      <w:r w:rsidRPr="00690A26">
        <w:t>:</w:t>
      </w:r>
    </w:p>
    <w:p w14:paraId="777A479C" w14:textId="77777777" w:rsidR="00576096" w:rsidRDefault="00576096" w:rsidP="00576096">
      <w:pPr>
        <w:pStyle w:val="PL"/>
        <w:rPr>
          <w:lang w:eastAsia="zh-CN"/>
        </w:rPr>
      </w:pPr>
      <w:r>
        <w:rPr>
          <w:lang w:eastAsia="zh-CN"/>
        </w:rPr>
        <w:t xml:space="preserve">          type: object</w:t>
      </w:r>
    </w:p>
    <w:p w14:paraId="291A3551" w14:textId="77777777" w:rsidR="00576096" w:rsidRDefault="00576096" w:rsidP="00576096">
      <w:pPr>
        <w:pStyle w:val="PL"/>
        <w:rPr>
          <w:lang w:eastAsia="zh-CN"/>
        </w:rPr>
      </w:pPr>
      <w:r>
        <w:rPr>
          <w:lang w:eastAsia="zh-CN"/>
        </w:rPr>
        <w:t xml:space="preserve">          additionalProperties:</w:t>
      </w:r>
    </w:p>
    <w:p w14:paraId="6D7C31D3" w14:textId="77777777" w:rsidR="00576096" w:rsidRDefault="00576096" w:rsidP="00576096">
      <w:pPr>
        <w:pStyle w:val="PL"/>
        <w:rPr>
          <w:lang w:eastAsia="zh-CN"/>
        </w:rPr>
      </w:pPr>
      <w:r>
        <w:rPr>
          <w:lang w:eastAsia="zh-CN"/>
        </w:rPr>
        <w:t xml:space="preserve">            $ref: '#/components/schemas/SmfInfo'</w:t>
      </w:r>
    </w:p>
    <w:p w14:paraId="50905DD8" w14:textId="77777777" w:rsidR="00576096" w:rsidRPr="00690A26" w:rsidRDefault="00576096" w:rsidP="00576096">
      <w:pPr>
        <w:pStyle w:val="PL"/>
        <w:rPr>
          <w:lang w:eastAsia="zh-CN"/>
        </w:rPr>
      </w:pPr>
      <w:r>
        <w:rPr>
          <w:lang w:eastAsia="zh-CN"/>
        </w:rPr>
        <w:t xml:space="preserve">          minProperties: 1</w:t>
      </w:r>
    </w:p>
    <w:p w14:paraId="4D6CFA6A" w14:textId="77777777" w:rsidR="00576096" w:rsidRPr="00690A26" w:rsidRDefault="00576096" w:rsidP="00576096">
      <w:pPr>
        <w:pStyle w:val="PL"/>
      </w:pPr>
      <w:r w:rsidRPr="00690A26">
        <w:t xml:space="preserve">        upfInfo:</w:t>
      </w:r>
    </w:p>
    <w:p w14:paraId="68CF9144" w14:textId="77777777" w:rsidR="00576096" w:rsidRPr="00690A26" w:rsidRDefault="00576096" w:rsidP="00576096">
      <w:pPr>
        <w:pStyle w:val="PL"/>
      </w:pPr>
      <w:r w:rsidRPr="00690A26">
        <w:t xml:space="preserve">          $ref: '#/components/schemas/UpfInfo'</w:t>
      </w:r>
    </w:p>
    <w:p w14:paraId="7E04D8F5" w14:textId="77777777" w:rsidR="00576096" w:rsidRPr="00690A26" w:rsidRDefault="00576096" w:rsidP="00576096">
      <w:pPr>
        <w:pStyle w:val="PL"/>
        <w:rPr>
          <w:lang w:eastAsia="zh-CN"/>
        </w:rPr>
      </w:pPr>
      <w:r w:rsidRPr="00690A26">
        <w:t xml:space="preserve">        </w:t>
      </w:r>
      <w:r w:rsidRPr="00690A26">
        <w:rPr>
          <w:rFonts w:hint="eastAsia"/>
          <w:lang w:eastAsia="zh-CN"/>
        </w:rPr>
        <w:t>up</w:t>
      </w:r>
      <w:r w:rsidRPr="00690A26">
        <w:t>fInfo</w:t>
      </w:r>
      <w:r>
        <w:t>List</w:t>
      </w:r>
      <w:r w:rsidRPr="00690A26">
        <w:t>:</w:t>
      </w:r>
    </w:p>
    <w:p w14:paraId="1B04277E" w14:textId="77777777" w:rsidR="00576096" w:rsidRPr="00690A26" w:rsidRDefault="00576096" w:rsidP="00576096">
      <w:pPr>
        <w:pStyle w:val="PL"/>
        <w:rPr>
          <w:lang w:eastAsia="zh-CN"/>
        </w:rPr>
      </w:pPr>
      <w:r w:rsidRPr="00690A26">
        <w:rPr>
          <w:rFonts w:hint="eastAsia"/>
          <w:lang w:eastAsia="zh-CN"/>
        </w:rPr>
        <w:t xml:space="preserve">          type: object</w:t>
      </w:r>
    </w:p>
    <w:p w14:paraId="096BC340" w14:textId="77777777" w:rsidR="00576096" w:rsidRDefault="00576096" w:rsidP="00576096">
      <w:pPr>
        <w:pStyle w:val="PL"/>
        <w:rPr>
          <w:lang w:eastAsia="zh-CN"/>
        </w:rPr>
      </w:pPr>
      <w:r w:rsidRPr="00690A26">
        <w:rPr>
          <w:rFonts w:hint="eastAsia"/>
          <w:lang w:eastAsia="zh-CN"/>
        </w:rPr>
        <w:t xml:space="preserve">          additionalProperties:</w:t>
      </w:r>
    </w:p>
    <w:p w14:paraId="062E23C1"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31E4AC0" w14:textId="77777777" w:rsidR="00576096" w:rsidRPr="00690A26" w:rsidRDefault="00576096" w:rsidP="00576096">
      <w:pPr>
        <w:pStyle w:val="PL"/>
        <w:rPr>
          <w:lang w:eastAsia="zh-CN"/>
        </w:rPr>
      </w:pPr>
      <w:r w:rsidRPr="00690A26">
        <w:rPr>
          <w:rFonts w:hint="eastAsia"/>
          <w:lang w:eastAsia="zh-CN"/>
        </w:rPr>
        <w:t xml:space="preserve">          minProperties: 1</w:t>
      </w:r>
    </w:p>
    <w:p w14:paraId="2C2684F6" w14:textId="77777777" w:rsidR="00576096" w:rsidRPr="00690A26" w:rsidRDefault="00576096" w:rsidP="00576096">
      <w:pPr>
        <w:pStyle w:val="PL"/>
      </w:pPr>
      <w:r w:rsidRPr="00690A26">
        <w:t xml:space="preserve">        pcfInfo:</w:t>
      </w:r>
    </w:p>
    <w:p w14:paraId="5CC7A9B5" w14:textId="77777777" w:rsidR="00576096" w:rsidRPr="00690A26" w:rsidRDefault="00576096" w:rsidP="00576096">
      <w:pPr>
        <w:pStyle w:val="PL"/>
      </w:pPr>
      <w:r w:rsidRPr="00690A26">
        <w:t xml:space="preserve">          $ref: '#/components/schemas/PcfInfo'</w:t>
      </w:r>
    </w:p>
    <w:p w14:paraId="72C66482" w14:textId="77777777" w:rsidR="00576096" w:rsidRPr="00690A26" w:rsidRDefault="00576096" w:rsidP="00576096">
      <w:pPr>
        <w:pStyle w:val="PL"/>
      </w:pPr>
      <w:r w:rsidRPr="00690A26">
        <w:t xml:space="preserve">        pcfInfo</w:t>
      </w:r>
      <w:r>
        <w:t>List</w:t>
      </w:r>
      <w:r w:rsidRPr="00690A26">
        <w:t>:</w:t>
      </w:r>
    </w:p>
    <w:p w14:paraId="400AD4AD" w14:textId="77777777" w:rsidR="00576096" w:rsidRPr="00690A26" w:rsidRDefault="00576096" w:rsidP="00576096">
      <w:pPr>
        <w:pStyle w:val="PL"/>
        <w:rPr>
          <w:lang w:eastAsia="zh-CN"/>
        </w:rPr>
      </w:pPr>
      <w:r w:rsidRPr="00690A26">
        <w:rPr>
          <w:rFonts w:hint="eastAsia"/>
          <w:lang w:eastAsia="zh-CN"/>
        </w:rPr>
        <w:t xml:space="preserve">          type: object</w:t>
      </w:r>
    </w:p>
    <w:p w14:paraId="7A8DB7A7" w14:textId="77777777" w:rsidR="00576096" w:rsidRDefault="00576096" w:rsidP="00576096">
      <w:pPr>
        <w:pStyle w:val="PL"/>
        <w:rPr>
          <w:lang w:eastAsia="zh-CN"/>
        </w:rPr>
      </w:pPr>
      <w:r w:rsidRPr="00690A26">
        <w:rPr>
          <w:rFonts w:hint="eastAsia"/>
          <w:lang w:eastAsia="zh-CN"/>
        </w:rPr>
        <w:t xml:space="preserve">          additionalProperties:</w:t>
      </w:r>
    </w:p>
    <w:p w14:paraId="29CB7476"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D3F90D4" w14:textId="77777777" w:rsidR="00576096" w:rsidRPr="00690A26" w:rsidRDefault="00576096" w:rsidP="00576096">
      <w:pPr>
        <w:pStyle w:val="PL"/>
        <w:rPr>
          <w:lang w:eastAsia="zh-CN"/>
        </w:rPr>
      </w:pPr>
      <w:r w:rsidRPr="00690A26">
        <w:rPr>
          <w:rFonts w:hint="eastAsia"/>
          <w:lang w:eastAsia="zh-CN"/>
        </w:rPr>
        <w:t xml:space="preserve">          minProperties: 1</w:t>
      </w:r>
    </w:p>
    <w:p w14:paraId="0AA41D8A" w14:textId="77777777" w:rsidR="00576096" w:rsidRPr="00690A26" w:rsidRDefault="00576096" w:rsidP="00576096">
      <w:pPr>
        <w:pStyle w:val="PL"/>
      </w:pPr>
      <w:r w:rsidRPr="00690A26">
        <w:t xml:space="preserve">        bsfInfo:</w:t>
      </w:r>
    </w:p>
    <w:p w14:paraId="550DE8CF" w14:textId="77777777" w:rsidR="00576096" w:rsidRPr="00690A26" w:rsidRDefault="00576096" w:rsidP="00576096">
      <w:pPr>
        <w:pStyle w:val="PL"/>
      </w:pPr>
      <w:r w:rsidRPr="00690A26">
        <w:t xml:space="preserve">          $ref: '#/components/schemas/BsfInfo'</w:t>
      </w:r>
    </w:p>
    <w:p w14:paraId="11A93773" w14:textId="77777777" w:rsidR="00576096" w:rsidRPr="00690A26" w:rsidRDefault="00576096" w:rsidP="00576096">
      <w:pPr>
        <w:pStyle w:val="PL"/>
        <w:rPr>
          <w:lang w:eastAsia="zh-CN"/>
        </w:rPr>
      </w:pPr>
      <w:r w:rsidRPr="00690A26">
        <w:t xml:space="preserve">        </w:t>
      </w:r>
      <w:r w:rsidRPr="00690A26">
        <w:rPr>
          <w:rFonts w:hint="eastAsia"/>
          <w:lang w:eastAsia="zh-CN"/>
        </w:rPr>
        <w:t>bs</w:t>
      </w:r>
      <w:r w:rsidRPr="00690A26">
        <w:t>fInfo</w:t>
      </w:r>
      <w:r>
        <w:t>List</w:t>
      </w:r>
      <w:r w:rsidRPr="00690A26">
        <w:t>:</w:t>
      </w:r>
    </w:p>
    <w:p w14:paraId="23C0FFFC" w14:textId="77777777" w:rsidR="00576096" w:rsidRPr="00690A26" w:rsidRDefault="00576096" w:rsidP="00576096">
      <w:pPr>
        <w:pStyle w:val="PL"/>
        <w:rPr>
          <w:lang w:eastAsia="zh-CN"/>
        </w:rPr>
      </w:pPr>
      <w:r w:rsidRPr="00690A26">
        <w:rPr>
          <w:rFonts w:hint="eastAsia"/>
          <w:lang w:eastAsia="zh-CN"/>
        </w:rPr>
        <w:t xml:space="preserve">          type: object</w:t>
      </w:r>
    </w:p>
    <w:p w14:paraId="3E292BC8" w14:textId="77777777" w:rsidR="00576096" w:rsidRDefault="00576096" w:rsidP="00576096">
      <w:pPr>
        <w:pStyle w:val="PL"/>
        <w:rPr>
          <w:lang w:eastAsia="zh-CN"/>
        </w:rPr>
      </w:pPr>
      <w:r w:rsidRPr="00690A26">
        <w:rPr>
          <w:rFonts w:hint="eastAsia"/>
          <w:lang w:eastAsia="zh-CN"/>
        </w:rPr>
        <w:t xml:space="preserve">          additionalProperties:</w:t>
      </w:r>
    </w:p>
    <w:p w14:paraId="4C816B33"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BFA71AD" w14:textId="77777777" w:rsidR="00576096" w:rsidRPr="00690A26" w:rsidRDefault="00576096" w:rsidP="00576096">
      <w:pPr>
        <w:pStyle w:val="PL"/>
        <w:rPr>
          <w:lang w:eastAsia="zh-CN"/>
        </w:rPr>
      </w:pPr>
      <w:r w:rsidRPr="00690A26">
        <w:rPr>
          <w:rFonts w:hint="eastAsia"/>
          <w:lang w:eastAsia="zh-CN"/>
        </w:rPr>
        <w:t xml:space="preserve">          minProperties: 1</w:t>
      </w:r>
    </w:p>
    <w:p w14:paraId="71E7ADC5" w14:textId="77777777" w:rsidR="00576096" w:rsidRPr="00690A26" w:rsidRDefault="00576096" w:rsidP="00576096">
      <w:pPr>
        <w:pStyle w:val="PL"/>
      </w:pPr>
      <w:r w:rsidRPr="00690A26">
        <w:t xml:space="preserve">        chfInfo:</w:t>
      </w:r>
    </w:p>
    <w:p w14:paraId="60025A0C" w14:textId="77777777" w:rsidR="00576096" w:rsidRPr="00690A26" w:rsidRDefault="00576096" w:rsidP="00576096">
      <w:pPr>
        <w:pStyle w:val="PL"/>
      </w:pPr>
      <w:r w:rsidRPr="00690A26">
        <w:t xml:space="preserve">          $ref: '#/components/schemas/ChfInfo'</w:t>
      </w:r>
    </w:p>
    <w:p w14:paraId="55456563" w14:textId="77777777" w:rsidR="00576096" w:rsidRPr="00690A26" w:rsidRDefault="00576096" w:rsidP="00576096">
      <w:pPr>
        <w:pStyle w:val="PL"/>
        <w:rPr>
          <w:lang w:eastAsia="zh-CN"/>
        </w:rPr>
      </w:pPr>
      <w:r w:rsidRPr="00690A26">
        <w:t xml:space="preserve">        </w:t>
      </w:r>
      <w:r w:rsidRPr="00690A26">
        <w:rPr>
          <w:rFonts w:hint="eastAsia"/>
          <w:lang w:eastAsia="zh-CN"/>
        </w:rPr>
        <w:t>ch</w:t>
      </w:r>
      <w:r w:rsidRPr="00690A26">
        <w:t>fInfo</w:t>
      </w:r>
      <w:r>
        <w:t>List</w:t>
      </w:r>
      <w:r w:rsidRPr="00690A26">
        <w:t>:</w:t>
      </w:r>
    </w:p>
    <w:p w14:paraId="624F5770" w14:textId="77777777" w:rsidR="00576096" w:rsidRPr="00690A26" w:rsidRDefault="00576096" w:rsidP="00576096">
      <w:pPr>
        <w:pStyle w:val="PL"/>
        <w:rPr>
          <w:lang w:eastAsia="zh-CN"/>
        </w:rPr>
      </w:pPr>
      <w:r w:rsidRPr="00690A26">
        <w:rPr>
          <w:rFonts w:hint="eastAsia"/>
          <w:lang w:eastAsia="zh-CN"/>
        </w:rPr>
        <w:t xml:space="preserve">          type: object</w:t>
      </w:r>
    </w:p>
    <w:p w14:paraId="18DA40AD" w14:textId="77777777" w:rsidR="00576096" w:rsidRDefault="00576096" w:rsidP="00576096">
      <w:pPr>
        <w:pStyle w:val="PL"/>
        <w:rPr>
          <w:lang w:eastAsia="zh-CN"/>
        </w:rPr>
      </w:pPr>
      <w:r w:rsidRPr="00690A26">
        <w:rPr>
          <w:rFonts w:hint="eastAsia"/>
          <w:lang w:eastAsia="zh-CN"/>
        </w:rPr>
        <w:t xml:space="preserve">          additionalProperties:</w:t>
      </w:r>
    </w:p>
    <w:p w14:paraId="07EFF049"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AE1E648" w14:textId="77777777" w:rsidR="00576096" w:rsidRPr="00690A26" w:rsidRDefault="00576096" w:rsidP="00576096">
      <w:pPr>
        <w:pStyle w:val="PL"/>
        <w:rPr>
          <w:lang w:eastAsia="zh-CN"/>
        </w:rPr>
      </w:pPr>
      <w:r w:rsidRPr="00690A26">
        <w:rPr>
          <w:rFonts w:hint="eastAsia"/>
          <w:lang w:eastAsia="zh-CN"/>
        </w:rPr>
        <w:t xml:space="preserve">          minProperties: 1</w:t>
      </w:r>
    </w:p>
    <w:p w14:paraId="674C0FC0" w14:textId="77777777" w:rsidR="00576096" w:rsidRPr="00690A26" w:rsidRDefault="00576096" w:rsidP="00576096">
      <w:pPr>
        <w:pStyle w:val="PL"/>
      </w:pPr>
      <w:r w:rsidRPr="00690A26">
        <w:t xml:space="preserve">        </w:t>
      </w:r>
      <w:r w:rsidRPr="00690A26">
        <w:rPr>
          <w:rFonts w:hint="eastAsia"/>
          <w:lang w:eastAsia="zh-CN"/>
        </w:rPr>
        <w:t>ne</w:t>
      </w:r>
      <w:r w:rsidRPr="00690A26">
        <w:t>fInfo:</w:t>
      </w:r>
    </w:p>
    <w:p w14:paraId="6C053068" w14:textId="77777777" w:rsidR="00576096" w:rsidRPr="00690A26" w:rsidRDefault="00576096" w:rsidP="00576096">
      <w:pPr>
        <w:pStyle w:val="PL"/>
      </w:pPr>
      <w:r w:rsidRPr="00690A26">
        <w:t xml:space="preserve">          $ref: '#/components/schemas/NefInfo'</w:t>
      </w:r>
    </w:p>
    <w:p w14:paraId="1E1F090F" w14:textId="77777777" w:rsidR="00576096" w:rsidRPr="00690A26" w:rsidRDefault="00576096" w:rsidP="00576096">
      <w:pPr>
        <w:pStyle w:val="PL"/>
        <w:rPr>
          <w:lang w:eastAsia="zh-CN"/>
        </w:rPr>
      </w:pPr>
      <w:r w:rsidRPr="00690A26">
        <w:rPr>
          <w:rFonts w:hint="eastAsia"/>
          <w:lang w:eastAsia="zh-CN"/>
        </w:rPr>
        <w:t xml:space="preserve">        nrfInfo:</w:t>
      </w:r>
    </w:p>
    <w:p w14:paraId="27AB40EB"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E6413F" w14:textId="77777777" w:rsidR="00576096" w:rsidRDefault="00576096" w:rsidP="00576096">
      <w:pPr>
        <w:pStyle w:val="PL"/>
        <w:rPr>
          <w:lang w:eastAsia="zh-CN"/>
        </w:rPr>
      </w:pPr>
      <w:r>
        <w:rPr>
          <w:rFonts w:hint="eastAsia"/>
          <w:lang w:eastAsia="zh-CN"/>
        </w:rPr>
        <w:t xml:space="preserve">        </w:t>
      </w:r>
      <w:r>
        <w:rPr>
          <w:lang w:eastAsia="zh-CN"/>
        </w:rPr>
        <w:t>udsf</w:t>
      </w:r>
      <w:r>
        <w:rPr>
          <w:rFonts w:hint="eastAsia"/>
          <w:lang w:eastAsia="zh-CN"/>
        </w:rPr>
        <w:t>Info:</w:t>
      </w:r>
    </w:p>
    <w:p w14:paraId="6F6211D5" w14:textId="77777777" w:rsidR="00576096" w:rsidRPr="002857AD" w:rsidRDefault="00576096" w:rsidP="00576096">
      <w:pPr>
        <w:pStyle w:val="PL"/>
        <w:rPr>
          <w:lang w:eastAsia="zh-CN"/>
        </w:rPr>
      </w:pPr>
      <w:r>
        <w:rPr>
          <w:rFonts w:hint="eastAsia"/>
          <w:lang w:eastAsia="zh-CN"/>
        </w:rPr>
        <w:t xml:space="preserve">          </w:t>
      </w:r>
      <w:r>
        <w:t>$ref: '#/components/schemas/</w:t>
      </w:r>
      <w:r>
        <w:rPr>
          <w:lang w:eastAsia="zh-CN"/>
        </w:rPr>
        <w:t>Udsf</w:t>
      </w:r>
      <w:r w:rsidRPr="002857AD">
        <w:t>Info'</w:t>
      </w:r>
    </w:p>
    <w:p w14:paraId="205313A3" w14:textId="77777777" w:rsidR="00576096" w:rsidRDefault="00576096" w:rsidP="00576096">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E25266A" w14:textId="77777777" w:rsidR="00576096" w:rsidRPr="00690A26" w:rsidRDefault="00576096" w:rsidP="00576096">
      <w:pPr>
        <w:pStyle w:val="PL"/>
        <w:rPr>
          <w:lang w:eastAsia="zh-CN"/>
        </w:rPr>
      </w:pPr>
      <w:r w:rsidRPr="00690A26">
        <w:rPr>
          <w:rFonts w:hint="eastAsia"/>
          <w:lang w:eastAsia="zh-CN"/>
        </w:rPr>
        <w:t xml:space="preserve">          type: object</w:t>
      </w:r>
    </w:p>
    <w:p w14:paraId="623F6DF2" w14:textId="77777777" w:rsidR="00576096" w:rsidRDefault="00576096" w:rsidP="00576096">
      <w:pPr>
        <w:pStyle w:val="PL"/>
        <w:rPr>
          <w:lang w:eastAsia="zh-CN"/>
        </w:rPr>
      </w:pPr>
      <w:r w:rsidRPr="00690A26">
        <w:rPr>
          <w:rFonts w:hint="eastAsia"/>
          <w:lang w:eastAsia="zh-CN"/>
        </w:rPr>
        <w:t xml:space="preserve">          additionalProperties:</w:t>
      </w:r>
    </w:p>
    <w:p w14:paraId="3669DB05"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6041D32" w14:textId="77777777" w:rsidR="00576096" w:rsidRDefault="00576096" w:rsidP="00576096">
      <w:pPr>
        <w:pStyle w:val="PL"/>
        <w:rPr>
          <w:lang w:eastAsia="zh-CN"/>
        </w:rPr>
      </w:pPr>
      <w:r w:rsidRPr="00690A26">
        <w:rPr>
          <w:rFonts w:hint="eastAsia"/>
          <w:lang w:eastAsia="zh-CN"/>
        </w:rPr>
        <w:t xml:space="preserve">          minProperties: 1</w:t>
      </w:r>
    </w:p>
    <w:p w14:paraId="36E0BA7E" w14:textId="77777777" w:rsidR="00576096" w:rsidRPr="00690A26" w:rsidRDefault="00576096" w:rsidP="00576096">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65F3782" w14:textId="77777777" w:rsidR="00576096" w:rsidRDefault="00576096" w:rsidP="00576096">
      <w:pPr>
        <w:pStyle w:val="PL"/>
        <w:rPr>
          <w:ins w:id="124" w:author="Huawei" w:date="2021-04-03T09:16:00Z"/>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EBF478B" w14:textId="39999881" w:rsidR="00576096" w:rsidRPr="00690A26" w:rsidRDefault="00576096" w:rsidP="00576096">
      <w:pPr>
        <w:pStyle w:val="PL"/>
        <w:rPr>
          <w:ins w:id="125" w:author="Huawei" w:date="2021-04-03T09:16:00Z"/>
          <w:lang w:eastAsia="zh-CN"/>
        </w:rPr>
      </w:pPr>
      <w:ins w:id="126" w:author="Huawei" w:date="2021-04-03T09:16:00Z">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ins>
    </w:p>
    <w:p w14:paraId="4B2885D9" w14:textId="77777777" w:rsidR="00576096" w:rsidRDefault="00576096" w:rsidP="00576096">
      <w:pPr>
        <w:pStyle w:val="PL"/>
        <w:rPr>
          <w:ins w:id="127" w:author="Huawei" w:date="2021-04-03T09:17:00Z"/>
          <w:lang w:eastAsia="zh-CN"/>
        </w:rPr>
      </w:pPr>
      <w:ins w:id="128" w:author="Huawei" w:date="2021-04-03T09:16:00Z">
        <w:r w:rsidRPr="00690A26">
          <w:rPr>
            <w:rFonts w:hint="eastAsia"/>
            <w:lang w:eastAsia="zh-CN"/>
          </w:rPr>
          <w:t xml:space="preserve">          type: object</w:t>
        </w:r>
      </w:ins>
    </w:p>
    <w:p w14:paraId="31A0008E" w14:textId="1EAA1D08" w:rsidR="0087291E" w:rsidRPr="0087291E" w:rsidRDefault="0087291E" w:rsidP="00576096">
      <w:pPr>
        <w:pStyle w:val="PL"/>
        <w:rPr>
          <w:ins w:id="129" w:author="Huawei" w:date="2021-04-03T09:16:00Z"/>
          <w:lang w:eastAsia="zh-CN"/>
        </w:rPr>
      </w:pPr>
      <w:ins w:id="130" w:author="Huawei" w:date="2021-04-03T09:17: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6CA3B450" w14:textId="77777777" w:rsidR="00576096" w:rsidRDefault="00576096" w:rsidP="00576096">
      <w:pPr>
        <w:pStyle w:val="PL"/>
        <w:rPr>
          <w:ins w:id="131" w:author="Huawei" w:date="2021-04-03T09:16:00Z"/>
          <w:lang w:eastAsia="zh-CN"/>
        </w:rPr>
      </w:pPr>
      <w:ins w:id="132" w:author="Huawei" w:date="2021-04-03T09:16:00Z">
        <w:r w:rsidRPr="00690A26">
          <w:rPr>
            <w:rFonts w:hint="eastAsia"/>
            <w:lang w:eastAsia="zh-CN"/>
          </w:rPr>
          <w:t xml:space="preserve">          additionalProperties:</w:t>
        </w:r>
      </w:ins>
    </w:p>
    <w:p w14:paraId="5F496323" w14:textId="3F7187F2" w:rsidR="00576096" w:rsidRPr="00690A26" w:rsidRDefault="00576096" w:rsidP="00576096">
      <w:pPr>
        <w:pStyle w:val="PL"/>
        <w:rPr>
          <w:ins w:id="133" w:author="Huawei" w:date="2021-04-03T09:16:00Z"/>
          <w:lang w:eastAsia="zh-CN"/>
        </w:rPr>
      </w:pPr>
      <w:ins w:id="134" w:author="Huawei" w:date="2021-04-03T09:16:00Z">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ins>
    </w:p>
    <w:p w14:paraId="570D4F70" w14:textId="7DDD7687" w:rsidR="00576096" w:rsidRPr="00690A26" w:rsidRDefault="00576096" w:rsidP="00576096">
      <w:pPr>
        <w:pStyle w:val="PL"/>
        <w:rPr>
          <w:lang w:eastAsia="zh-CN"/>
        </w:rPr>
      </w:pPr>
      <w:ins w:id="135" w:author="Huawei" w:date="2021-04-03T09:16:00Z">
        <w:r w:rsidRPr="00690A26">
          <w:rPr>
            <w:rFonts w:hint="eastAsia"/>
            <w:lang w:eastAsia="zh-CN"/>
          </w:rPr>
          <w:t xml:space="preserve">          minProperties: 1</w:t>
        </w:r>
      </w:ins>
    </w:p>
    <w:p w14:paraId="6DE157DB"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8F46065" w14:textId="77777777" w:rsidR="00576096" w:rsidRPr="00690A26" w:rsidRDefault="00576096" w:rsidP="00576096">
      <w:pPr>
        <w:pStyle w:val="PL"/>
        <w:rPr>
          <w:lang w:eastAsia="zh-CN"/>
        </w:rPr>
      </w:pPr>
      <w:r w:rsidRPr="00690A26">
        <w:rPr>
          <w:rFonts w:hint="eastAsia"/>
          <w:lang w:eastAsia="zh-CN"/>
        </w:rPr>
        <w:t xml:space="preserve">          type: object</w:t>
      </w:r>
    </w:p>
    <w:p w14:paraId="5222FC00" w14:textId="77777777" w:rsidR="00576096" w:rsidRDefault="00576096" w:rsidP="00576096">
      <w:pPr>
        <w:pStyle w:val="PL"/>
        <w:rPr>
          <w:lang w:eastAsia="zh-CN"/>
        </w:rPr>
      </w:pPr>
      <w:r w:rsidRPr="00690A26">
        <w:rPr>
          <w:rFonts w:hint="eastAsia"/>
          <w:lang w:eastAsia="zh-CN"/>
        </w:rPr>
        <w:t xml:space="preserve">          additionalProperties:</w:t>
      </w:r>
    </w:p>
    <w:p w14:paraId="232A68D7"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04B59B" w14:textId="77777777" w:rsidR="00576096" w:rsidRPr="00690A26" w:rsidRDefault="00576096" w:rsidP="00576096">
      <w:pPr>
        <w:pStyle w:val="PL"/>
        <w:rPr>
          <w:lang w:eastAsia="zh-CN"/>
        </w:rPr>
      </w:pPr>
      <w:r w:rsidRPr="00690A26">
        <w:rPr>
          <w:rFonts w:hint="eastAsia"/>
          <w:lang w:eastAsia="zh-CN"/>
        </w:rPr>
        <w:t xml:space="preserve">          minProperties: 1</w:t>
      </w:r>
    </w:p>
    <w:p w14:paraId="28B7C950" w14:textId="77777777" w:rsidR="00576096" w:rsidRPr="00690A26" w:rsidRDefault="00576096" w:rsidP="00576096">
      <w:pPr>
        <w:pStyle w:val="PL"/>
        <w:rPr>
          <w:lang w:eastAsia="zh-CN"/>
        </w:rPr>
      </w:pPr>
      <w:r w:rsidRPr="00690A26">
        <w:t xml:space="preserve">        </w:t>
      </w:r>
      <w:r w:rsidRPr="00690A26">
        <w:rPr>
          <w:lang w:eastAsia="zh-CN"/>
        </w:rPr>
        <w:t>hss</w:t>
      </w:r>
      <w:r w:rsidRPr="00690A26">
        <w:t>Info</w:t>
      </w:r>
      <w:r>
        <w:t>List</w:t>
      </w:r>
      <w:r w:rsidRPr="00690A26">
        <w:t>:</w:t>
      </w:r>
    </w:p>
    <w:p w14:paraId="2DB2B8E9" w14:textId="77777777" w:rsidR="00576096" w:rsidRPr="00690A26" w:rsidRDefault="00576096" w:rsidP="00576096">
      <w:pPr>
        <w:pStyle w:val="PL"/>
        <w:rPr>
          <w:lang w:eastAsia="zh-CN"/>
        </w:rPr>
      </w:pPr>
      <w:r w:rsidRPr="00690A26">
        <w:rPr>
          <w:rFonts w:hint="eastAsia"/>
          <w:lang w:eastAsia="zh-CN"/>
        </w:rPr>
        <w:t xml:space="preserve">          type: object</w:t>
      </w:r>
    </w:p>
    <w:p w14:paraId="3C6C9AFC" w14:textId="77777777" w:rsidR="00576096" w:rsidRDefault="00576096" w:rsidP="00576096">
      <w:pPr>
        <w:pStyle w:val="PL"/>
        <w:rPr>
          <w:lang w:eastAsia="zh-CN"/>
        </w:rPr>
      </w:pPr>
      <w:r w:rsidRPr="00690A26">
        <w:rPr>
          <w:rFonts w:hint="eastAsia"/>
          <w:lang w:eastAsia="zh-CN"/>
        </w:rPr>
        <w:t xml:space="preserve">          additionalProperties:</w:t>
      </w:r>
    </w:p>
    <w:p w14:paraId="2D82954F"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5A6B06C" w14:textId="77777777" w:rsidR="00576096" w:rsidRPr="00690A26" w:rsidRDefault="00576096" w:rsidP="00576096">
      <w:pPr>
        <w:pStyle w:val="PL"/>
        <w:rPr>
          <w:lang w:eastAsia="zh-CN"/>
        </w:rPr>
      </w:pPr>
      <w:r w:rsidRPr="00690A26">
        <w:rPr>
          <w:rFonts w:hint="eastAsia"/>
          <w:lang w:eastAsia="zh-CN"/>
        </w:rPr>
        <w:t xml:space="preserve">          minProperties: 1</w:t>
      </w:r>
    </w:p>
    <w:p w14:paraId="66CAE5F7" w14:textId="77777777" w:rsidR="00576096" w:rsidRPr="00690A26" w:rsidRDefault="00576096" w:rsidP="00576096">
      <w:pPr>
        <w:pStyle w:val="PL"/>
      </w:pPr>
      <w:r w:rsidRPr="00690A26">
        <w:t xml:space="preserve">        customInfo:</w:t>
      </w:r>
    </w:p>
    <w:p w14:paraId="10E5208E" w14:textId="77777777" w:rsidR="00576096" w:rsidRPr="00690A26" w:rsidRDefault="00576096" w:rsidP="00576096">
      <w:pPr>
        <w:pStyle w:val="PL"/>
      </w:pPr>
      <w:r w:rsidRPr="00690A26">
        <w:t xml:space="preserve">          type: object</w:t>
      </w:r>
    </w:p>
    <w:p w14:paraId="411EA9AC" w14:textId="77777777" w:rsidR="00576096" w:rsidRPr="00690A26" w:rsidRDefault="00576096" w:rsidP="00576096">
      <w:pPr>
        <w:pStyle w:val="PL"/>
      </w:pPr>
      <w:r w:rsidRPr="00690A26">
        <w:t xml:space="preserve">        recoveryTime:</w:t>
      </w:r>
    </w:p>
    <w:p w14:paraId="50600D44" w14:textId="77777777" w:rsidR="00576096" w:rsidRPr="00690A26" w:rsidRDefault="00576096" w:rsidP="00576096">
      <w:pPr>
        <w:pStyle w:val="PL"/>
      </w:pPr>
      <w:r w:rsidRPr="00690A26">
        <w:t xml:space="preserve">          $ref: 'TS29571_CommonData.yaml#/components/schemas/DateTime'</w:t>
      </w:r>
    </w:p>
    <w:p w14:paraId="0FE9C51E" w14:textId="77777777" w:rsidR="00576096" w:rsidRPr="00690A26" w:rsidRDefault="00576096" w:rsidP="00576096">
      <w:pPr>
        <w:pStyle w:val="PL"/>
      </w:pPr>
      <w:r w:rsidRPr="00690A26">
        <w:t xml:space="preserve">        nfServicePersistence:</w:t>
      </w:r>
    </w:p>
    <w:p w14:paraId="163BDA74" w14:textId="77777777" w:rsidR="00576096" w:rsidRPr="00690A26" w:rsidRDefault="00576096" w:rsidP="00576096">
      <w:pPr>
        <w:pStyle w:val="PL"/>
      </w:pPr>
      <w:r w:rsidRPr="00690A26">
        <w:t xml:space="preserve">          type: boolean</w:t>
      </w:r>
    </w:p>
    <w:p w14:paraId="113863B8" w14:textId="77777777" w:rsidR="00576096" w:rsidRPr="00690A26" w:rsidRDefault="00576096" w:rsidP="00576096">
      <w:pPr>
        <w:pStyle w:val="PL"/>
      </w:pPr>
      <w:r w:rsidRPr="00690A26">
        <w:t xml:space="preserve">          default: false</w:t>
      </w:r>
    </w:p>
    <w:p w14:paraId="3B563993" w14:textId="77777777" w:rsidR="00576096" w:rsidRPr="00690A26" w:rsidRDefault="00576096" w:rsidP="00576096">
      <w:pPr>
        <w:pStyle w:val="PL"/>
      </w:pPr>
      <w:r w:rsidRPr="00690A26">
        <w:t xml:space="preserve">        nfServices:</w:t>
      </w:r>
    </w:p>
    <w:p w14:paraId="75EB8AED" w14:textId="77777777" w:rsidR="00576096" w:rsidRDefault="00576096" w:rsidP="00576096">
      <w:pPr>
        <w:pStyle w:val="PL"/>
        <w:rPr>
          <w:lang w:eastAsia="zh-CN"/>
        </w:rPr>
      </w:pPr>
      <w:r>
        <w:rPr>
          <w:lang w:eastAsia="zh-CN"/>
        </w:rPr>
        <w:t xml:space="preserve">          deprecated: true</w:t>
      </w:r>
    </w:p>
    <w:p w14:paraId="683D8DB9" w14:textId="77777777" w:rsidR="00576096" w:rsidRPr="00690A26" w:rsidRDefault="00576096" w:rsidP="00576096">
      <w:pPr>
        <w:pStyle w:val="PL"/>
      </w:pPr>
      <w:r w:rsidRPr="00690A26">
        <w:t xml:space="preserve">          type: array</w:t>
      </w:r>
    </w:p>
    <w:p w14:paraId="1C72D424" w14:textId="77777777" w:rsidR="00576096" w:rsidRPr="00690A26" w:rsidRDefault="00576096" w:rsidP="00576096">
      <w:pPr>
        <w:pStyle w:val="PL"/>
      </w:pPr>
      <w:r w:rsidRPr="00690A26">
        <w:t xml:space="preserve">          items:</w:t>
      </w:r>
    </w:p>
    <w:p w14:paraId="7C412C10" w14:textId="77777777" w:rsidR="00576096" w:rsidRPr="00690A26" w:rsidRDefault="00576096" w:rsidP="00576096">
      <w:pPr>
        <w:pStyle w:val="PL"/>
      </w:pPr>
      <w:r w:rsidRPr="00690A26">
        <w:t xml:space="preserve">            $ref: '#/components/schemas/NFService'</w:t>
      </w:r>
    </w:p>
    <w:p w14:paraId="6B444A7C"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EA6DCF" w14:textId="77777777" w:rsidR="00576096" w:rsidRDefault="00576096" w:rsidP="00576096">
      <w:pPr>
        <w:pStyle w:val="PL"/>
        <w:rPr>
          <w:lang w:eastAsia="zh-CN"/>
        </w:rPr>
      </w:pPr>
      <w:r>
        <w:rPr>
          <w:lang w:eastAsia="zh-CN"/>
        </w:rPr>
        <w:t xml:space="preserve">        nfServiceList:</w:t>
      </w:r>
    </w:p>
    <w:p w14:paraId="7D83744A" w14:textId="77777777" w:rsidR="00576096" w:rsidRDefault="00576096" w:rsidP="00576096">
      <w:pPr>
        <w:pStyle w:val="PL"/>
        <w:rPr>
          <w:lang w:eastAsia="zh-CN"/>
        </w:rPr>
      </w:pPr>
      <w:r>
        <w:rPr>
          <w:lang w:eastAsia="zh-CN"/>
        </w:rPr>
        <w:t xml:space="preserve">          type: object</w:t>
      </w:r>
    </w:p>
    <w:p w14:paraId="37112FC6" w14:textId="77777777" w:rsidR="00576096" w:rsidRDefault="00576096" w:rsidP="00576096">
      <w:pPr>
        <w:pStyle w:val="PL"/>
        <w:rPr>
          <w:lang w:eastAsia="zh-CN"/>
        </w:rPr>
      </w:pPr>
      <w:r>
        <w:rPr>
          <w:lang w:eastAsia="zh-CN"/>
        </w:rPr>
        <w:t xml:space="preserve">          additionalProperties:</w:t>
      </w:r>
    </w:p>
    <w:p w14:paraId="29628032" w14:textId="77777777" w:rsidR="00576096" w:rsidRDefault="00576096" w:rsidP="00576096">
      <w:pPr>
        <w:pStyle w:val="PL"/>
        <w:rPr>
          <w:lang w:eastAsia="zh-CN"/>
        </w:rPr>
      </w:pPr>
      <w:r>
        <w:rPr>
          <w:lang w:eastAsia="zh-CN"/>
        </w:rPr>
        <w:t xml:space="preserve">            $ref: '#/components/schemas/NFService'</w:t>
      </w:r>
    </w:p>
    <w:p w14:paraId="42DCB9A8" w14:textId="77777777" w:rsidR="00576096" w:rsidRPr="00690A26" w:rsidRDefault="00576096" w:rsidP="00576096">
      <w:pPr>
        <w:pStyle w:val="PL"/>
        <w:rPr>
          <w:lang w:eastAsia="zh-CN"/>
        </w:rPr>
      </w:pPr>
      <w:r>
        <w:rPr>
          <w:lang w:eastAsia="zh-CN"/>
        </w:rPr>
        <w:t xml:space="preserve">          minProperties: 1</w:t>
      </w:r>
    </w:p>
    <w:p w14:paraId="28CB446A" w14:textId="77777777" w:rsidR="00576096" w:rsidRPr="00690A26" w:rsidRDefault="00576096" w:rsidP="00576096">
      <w:pPr>
        <w:pStyle w:val="PL"/>
      </w:pPr>
      <w:r w:rsidRPr="00690A26">
        <w:t xml:space="preserve">        nfProfileChangesSupportInd:</w:t>
      </w:r>
    </w:p>
    <w:p w14:paraId="190C5CF1" w14:textId="77777777" w:rsidR="00576096" w:rsidRPr="00690A26" w:rsidRDefault="00576096" w:rsidP="00576096">
      <w:pPr>
        <w:pStyle w:val="PL"/>
      </w:pPr>
      <w:r w:rsidRPr="00690A26">
        <w:t xml:space="preserve">          type: boolean</w:t>
      </w:r>
    </w:p>
    <w:p w14:paraId="0A565981" w14:textId="77777777" w:rsidR="00576096" w:rsidRPr="00690A26" w:rsidRDefault="00576096" w:rsidP="00576096">
      <w:pPr>
        <w:pStyle w:val="PL"/>
      </w:pPr>
      <w:r w:rsidRPr="00690A26">
        <w:t xml:space="preserve">          default: false</w:t>
      </w:r>
    </w:p>
    <w:p w14:paraId="2DB45613" w14:textId="77777777" w:rsidR="00576096" w:rsidRPr="00690A26" w:rsidRDefault="00576096" w:rsidP="00576096">
      <w:pPr>
        <w:pStyle w:val="PL"/>
      </w:pPr>
      <w:r w:rsidRPr="00690A26">
        <w:t xml:space="preserve">          writeOnly: true</w:t>
      </w:r>
    </w:p>
    <w:p w14:paraId="7A56D0D2" w14:textId="77777777" w:rsidR="00576096" w:rsidRPr="00690A26" w:rsidRDefault="00576096" w:rsidP="00576096">
      <w:pPr>
        <w:pStyle w:val="PL"/>
      </w:pPr>
      <w:r w:rsidRPr="00690A26">
        <w:t xml:space="preserve">        nfProfileChangesInd:</w:t>
      </w:r>
    </w:p>
    <w:p w14:paraId="6F95F1C9" w14:textId="77777777" w:rsidR="00576096" w:rsidRPr="00690A26" w:rsidRDefault="00576096" w:rsidP="00576096">
      <w:pPr>
        <w:pStyle w:val="PL"/>
      </w:pPr>
      <w:r w:rsidRPr="00690A26">
        <w:t xml:space="preserve">          type: boolean</w:t>
      </w:r>
    </w:p>
    <w:p w14:paraId="6669A2A1" w14:textId="77777777" w:rsidR="00576096" w:rsidRPr="00690A26" w:rsidRDefault="00576096" w:rsidP="00576096">
      <w:pPr>
        <w:pStyle w:val="PL"/>
      </w:pPr>
      <w:r w:rsidRPr="00690A26">
        <w:t xml:space="preserve">          default: false</w:t>
      </w:r>
    </w:p>
    <w:p w14:paraId="7D90E901" w14:textId="77777777" w:rsidR="00576096" w:rsidRPr="00690A26" w:rsidRDefault="00576096" w:rsidP="00576096">
      <w:pPr>
        <w:pStyle w:val="PL"/>
      </w:pPr>
      <w:r w:rsidRPr="00690A26">
        <w:t xml:space="preserve">          readOnly: true</w:t>
      </w:r>
    </w:p>
    <w:p w14:paraId="3B47C87F" w14:textId="77777777" w:rsidR="00576096" w:rsidRPr="00690A26" w:rsidRDefault="00576096" w:rsidP="00576096">
      <w:pPr>
        <w:pStyle w:val="PL"/>
      </w:pPr>
      <w:r w:rsidRPr="00690A26">
        <w:t xml:space="preserve">        defaultNotificationSubscriptions:</w:t>
      </w:r>
    </w:p>
    <w:p w14:paraId="4BE370CD" w14:textId="77777777" w:rsidR="00576096" w:rsidRPr="00690A26" w:rsidRDefault="00576096" w:rsidP="00576096">
      <w:pPr>
        <w:pStyle w:val="PL"/>
      </w:pPr>
      <w:r w:rsidRPr="00690A26">
        <w:t xml:space="preserve">          type: array</w:t>
      </w:r>
    </w:p>
    <w:p w14:paraId="6F6B38F1" w14:textId="77777777" w:rsidR="00576096" w:rsidRPr="00690A26" w:rsidRDefault="00576096" w:rsidP="00576096">
      <w:pPr>
        <w:pStyle w:val="PL"/>
      </w:pPr>
      <w:r w:rsidRPr="00690A26">
        <w:t xml:space="preserve">          items:</w:t>
      </w:r>
    </w:p>
    <w:p w14:paraId="7F7478E6" w14:textId="77777777" w:rsidR="00576096" w:rsidRPr="00690A26" w:rsidRDefault="00576096" w:rsidP="00576096">
      <w:pPr>
        <w:pStyle w:val="PL"/>
      </w:pPr>
      <w:r w:rsidRPr="00690A26">
        <w:t xml:space="preserve">            $ref: '#/components/schemas/DefaultNotificationSubscription'</w:t>
      </w:r>
    </w:p>
    <w:p w14:paraId="324EF96E"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AC3BDC4"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253C2A5" w14:textId="77777777" w:rsidR="00576096" w:rsidRPr="00690A26" w:rsidRDefault="00576096" w:rsidP="00576096">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25F27DB"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788D652" w14:textId="77777777" w:rsidR="00576096" w:rsidRPr="00690A26" w:rsidRDefault="00576096" w:rsidP="00576096">
      <w:pPr>
        <w:pStyle w:val="PL"/>
      </w:pPr>
      <w:r w:rsidRPr="00690A26">
        <w:rPr>
          <w:lang w:eastAsia="zh-CN"/>
        </w:rPr>
        <w:t xml:space="preserve">        nf</w:t>
      </w:r>
      <w:r w:rsidRPr="00690A26">
        <w:t>SetId</w:t>
      </w:r>
      <w:r w:rsidRPr="00690A26">
        <w:rPr>
          <w:rFonts w:hint="eastAsia"/>
        </w:rPr>
        <w:t>List</w:t>
      </w:r>
      <w:r w:rsidRPr="00690A26">
        <w:t>:</w:t>
      </w:r>
    </w:p>
    <w:p w14:paraId="3792F8DB" w14:textId="77777777" w:rsidR="00576096" w:rsidRPr="00690A26" w:rsidRDefault="00576096" w:rsidP="00576096">
      <w:pPr>
        <w:pStyle w:val="PL"/>
      </w:pPr>
      <w:r w:rsidRPr="00690A26">
        <w:t xml:space="preserve">          type: array</w:t>
      </w:r>
    </w:p>
    <w:p w14:paraId="1C61C712" w14:textId="77777777" w:rsidR="00576096" w:rsidRPr="00690A26" w:rsidRDefault="00576096" w:rsidP="00576096">
      <w:pPr>
        <w:pStyle w:val="PL"/>
      </w:pPr>
      <w:r w:rsidRPr="00690A26">
        <w:t xml:space="preserve">          items:</w:t>
      </w:r>
    </w:p>
    <w:p w14:paraId="6E1ECB63" w14:textId="77777777" w:rsidR="00576096" w:rsidRPr="00690A26" w:rsidRDefault="00576096" w:rsidP="00576096">
      <w:pPr>
        <w:pStyle w:val="PL"/>
      </w:pPr>
      <w:r w:rsidRPr="00690A26">
        <w:t xml:space="preserve">            $ref: 'TS29571_CommonData.yaml#/components/schemas/NfSetId'</w:t>
      </w:r>
    </w:p>
    <w:p w14:paraId="2E6D8A9B"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6B16AE" w14:textId="77777777" w:rsidR="00576096" w:rsidRPr="00690A26" w:rsidRDefault="00576096" w:rsidP="00576096">
      <w:pPr>
        <w:pStyle w:val="PL"/>
      </w:pPr>
      <w:r w:rsidRPr="00690A26">
        <w:rPr>
          <w:lang w:eastAsia="zh-CN"/>
        </w:rPr>
        <w:t xml:space="preserve">        </w:t>
      </w:r>
      <w:r w:rsidRPr="00690A26">
        <w:rPr>
          <w:rFonts w:hint="eastAsia"/>
          <w:lang w:eastAsia="zh-CN"/>
        </w:rPr>
        <w:t>servingScope</w:t>
      </w:r>
      <w:r w:rsidRPr="00690A26">
        <w:t>:</w:t>
      </w:r>
    </w:p>
    <w:p w14:paraId="1651D7CC" w14:textId="77777777" w:rsidR="00576096" w:rsidRPr="00690A26" w:rsidRDefault="00576096" w:rsidP="00576096">
      <w:pPr>
        <w:pStyle w:val="PL"/>
      </w:pPr>
      <w:r w:rsidRPr="00690A26">
        <w:t xml:space="preserve">          type: array</w:t>
      </w:r>
    </w:p>
    <w:p w14:paraId="5CD064A1" w14:textId="77777777" w:rsidR="00576096" w:rsidRPr="00690A26" w:rsidRDefault="00576096" w:rsidP="00576096">
      <w:pPr>
        <w:pStyle w:val="PL"/>
      </w:pPr>
      <w:r w:rsidRPr="00690A26">
        <w:t xml:space="preserve">          items:</w:t>
      </w:r>
    </w:p>
    <w:p w14:paraId="41B1652E" w14:textId="77777777" w:rsidR="00576096" w:rsidRPr="00690A26" w:rsidRDefault="00576096" w:rsidP="00576096">
      <w:pPr>
        <w:pStyle w:val="PL"/>
        <w:rPr>
          <w:lang w:eastAsia="zh-CN"/>
        </w:rPr>
      </w:pPr>
      <w:r w:rsidRPr="00690A26">
        <w:t xml:space="preserve">            </w:t>
      </w:r>
      <w:r w:rsidRPr="00690A26">
        <w:rPr>
          <w:rFonts w:hint="eastAsia"/>
          <w:lang w:eastAsia="zh-CN"/>
        </w:rPr>
        <w:t>type: string</w:t>
      </w:r>
    </w:p>
    <w:p w14:paraId="4D8376BE" w14:textId="77777777" w:rsidR="00576096" w:rsidRPr="00690A26" w:rsidRDefault="00576096" w:rsidP="0057609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6F397B" w14:textId="77777777" w:rsidR="00576096" w:rsidRDefault="00576096" w:rsidP="00576096">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FCF116" w14:textId="77777777" w:rsidR="00576096" w:rsidRPr="00690A26" w:rsidRDefault="00576096" w:rsidP="00576096">
      <w:pPr>
        <w:pStyle w:val="PL"/>
      </w:pPr>
      <w:r w:rsidRPr="00690A26">
        <w:t xml:space="preserve">          type: boolean</w:t>
      </w:r>
    </w:p>
    <w:p w14:paraId="52B9A4D2" w14:textId="77777777" w:rsidR="00576096" w:rsidRPr="00690A26" w:rsidRDefault="00576096" w:rsidP="00576096">
      <w:pPr>
        <w:pStyle w:val="PL"/>
      </w:pPr>
      <w:r w:rsidRPr="00690A26">
        <w:t xml:space="preserve">          default: </w:t>
      </w:r>
      <w:r>
        <w:t>false</w:t>
      </w:r>
    </w:p>
    <w:p w14:paraId="36F4DF3C" w14:textId="77777777" w:rsidR="00576096" w:rsidRDefault="00576096" w:rsidP="00576096">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B24DD8E" w14:textId="77777777" w:rsidR="00576096" w:rsidRPr="00690A26" w:rsidRDefault="00576096" w:rsidP="00576096">
      <w:pPr>
        <w:pStyle w:val="PL"/>
      </w:pPr>
      <w:r w:rsidRPr="00690A26">
        <w:t xml:space="preserve">          type: boolean</w:t>
      </w:r>
    </w:p>
    <w:p w14:paraId="00548BD9" w14:textId="77777777" w:rsidR="00576096" w:rsidRPr="00690A26" w:rsidRDefault="00576096" w:rsidP="00576096">
      <w:pPr>
        <w:pStyle w:val="PL"/>
      </w:pPr>
      <w:r w:rsidRPr="00690A26">
        <w:t xml:space="preserve">          default: </w:t>
      </w:r>
      <w:r>
        <w:t>false</w:t>
      </w:r>
    </w:p>
    <w:p w14:paraId="4685AFAA" w14:textId="77777777" w:rsidR="00576096" w:rsidRPr="00690A26" w:rsidRDefault="00576096" w:rsidP="00576096">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1B0F091" w14:textId="77777777" w:rsidR="00576096" w:rsidRPr="00690A26" w:rsidRDefault="00576096" w:rsidP="00576096">
      <w:pPr>
        <w:pStyle w:val="PL"/>
        <w:rPr>
          <w:lang w:eastAsia="zh-CN"/>
        </w:rPr>
      </w:pPr>
      <w:r w:rsidRPr="00690A26">
        <w:rPr>
          <w:rFonts w:hint="eastAsia"/>
          <w:lang w:eastAsia="zh-CN"/>
        </w:rPr>
        <w:t xml:space="preserve">          type: object</w:t>
      </w:r>
    </w:p>
    <w:p w14:paraId="4C09AA70" w14:textId="77777777" w:rsidR="00576096" w:rsidRPr="00690A26" w:rsidRDefault="00576096" w:rsidP="00576096">
      <w:pPr>
        <w:pStyle w:val="PL"/>
        <w:rPr>
          <w:lang w:eastAsia="zh-CN"/>
        </w:rPr>
      </w:pPr>
      <w:r w:rsidRPr="00690A26">
        <w:rPr>
          <w:rFonts w:hint="eastAsia"/>
          <w:lang w:eastAsia="zh-CN"/>
        </w:rPr>
        <w:t xml:space="preserve">          additionalProperties:</w:t>
      </w:r>
    </w:p>
    <w:p w14:paraId="29DC7AA2" w14:textId="77777777" w:rsidR="00576096" w:rsidRPr="00690A26" w:rsidRDefault="00576096" w:rsidP="00576096">
      <w:pPr>
        <w:pStyle w:val="PL"/>
      </w:pPr>
      <w:r w:rsidRPr="00690A26">
        <w:t xml:space="preserve">            $ref: 'TS29571_CommonData.yaml#/components/schemas/</w:t>
      </w:r>
      <w:r>
        <w:t>DateTime</w:t>
      </w:r>
      <w:r w:rsidRPr="00690A26">
        <w:t>'</w:t>
      </w:r>
    </w:p>
    <w:p w14:paraId="0A595A91" w14:textId="77777777" w:rsidR="00576096" w:rsidRPr="00690A26" w:rsidRDefault="00576096" w:rsidP="00576096">
      <w:pPr>
        <w:pStyle w:val="PL"/>
        <w:rPr>
          <w:lang w:eastAsia="zh-CN"/>
        </w:rPr>
      </w:pPr>
      <w:r w:rsidRPr="00690A26">
        <w:rPr>
          <w:rFonts w:hint="eastAsia"/>
          <w:lang w:eastAsia="zh-CN"/>
        </w:rPr>
        <w:t xml:space="preserve">          minProperties: 1</w:t>
      </w:r>
    </w:p>
    <w:p w14:paraId="20F42B9E" w14:textId="77777777" w:rsidR="00576096" w:rsidRPr="00690A26" w:rsidRDefault="00576096" w:rsidP="00576096">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23A160D" w14:textId="77777777" w:rsidR="00576096" w:rsidRPr="00690A26" w:rsidRDefault="00576096" w:rsidP="00576096">
      <w:pPr>
        <w:pStyle w:val="PL"/>
        <w:rPr>
          <w:lang w:eastAsia="zh-CN"/>
        </w:rPr>
      </w:pPr>
      <w:r w:rsidRPr="00690A26">
        <w:rPr>
          <w:rFonts w:hint="eastAsia"/>
          <w:lang w:eastAsia="zh-CN"/>
        </w:rPr>
        <w:t xml:space="preserve">          type: object</w:t>
      </w:r>
    </w:p>
    <w:p w14:paraId="196CDFC5" w14:textId="77777777" w:rsidR="00576096" w:rsidRPr="00690A26" w:rsidRDefault="00576096" w:rsidP="00576096">
      <w:pPr>
        <w:pStyle w:val="PL"/>
        <w:rPr>
          <w:lang w:eastAsia="zh-CN"/>
        </w:rPr>
      </w:pPr>
      <w:r w:rsidRPr="00690A26">
        <w:rPr>
          <w:rFonts w:hint="eastAsia"/>
          <w:lang w:eastAsia="zh-CN"/>
        </w:rPr>
        <w:t xml:space="preserve">          additionalProperties:</w:t>
      </w:r>
    </w:p>
    <w:p w14:paraId="00D14364" w14:textId="77777777" w:rsidR="00576096" w:rsidRPr="00690A26" w:rsidRDefault="00576096" w:rsidP="00576096">
      <w:pPr>
        <w:pStyle w:val="PL"/>
      </w:pPr>
      <w:r w:rsidRPr="00690A26">
        <w:t xml:space="preserve">            $ref: 'TS29571_CommonData.yaml#/components/schemas/</w:t>
      </w:r>
      <w:r>
        <w:t>DateTime</w:t>
      </w:r>
      <w:r w:rsidRPr="00690A26">
        <w:t>'</w:t>
      </w:r>
    </w:p>
    <w:p w14:paraId="7712F6FE" w14:textId="77777777" w:rsidR="00576096" w:rsidRPr="00690A26" w:rsidRDefault="00576096" w:rsidP="00576096">
      <w:pPr>
        <w:pStyle w:val="PL"/>
        <w:rPr>
          <w:lang w:eastAsia="zh-CN"/>
        </w:rPr>
      </w:pPr>
      <w:r w:rsidRPr="00690A26">
        <w:rPr>
          <w:rFonts w:hint="eastAsia"/>
          <w:lang w:eastAsia="zh-CN"/>
        </w:rPr>
        <w:t xml:space="preserve">          minProperties: 1</w:t>
      </w:r>
    </w:p>
    <w:p w14:paraId="2D9A59CC" w14:textId="77777777" w:rsidR="00576096" w:rsidRPr="00690A26" w:rsidRDefault="00576096" w:rsidP="00576096">
      <w:pPr>
        <w:pStyle w:val="PL"/>
      </w:pPr>
      <w:r w:rsidRPr="00690A26">
        <w:t xml:space="preserve">        </w:t>
      </w:r>
      <w:r>
        <w:t>scpDomains</w:t>
      </w:r>
      <w:r w:rsidRPr="00690A26">
        <w:t>:</w:t>
      </w:r>
    </w:p>
    <w:p w14:paraId="1573BF4E" w14:textId="77777777" w:rsidR="00576096" w:rsidRPr="00690A26" w:rsidRDefault="00576096" w:rsidP="00576096">
      <w:pPr>
        <w:pStyle w:val="PL"/>
      </w:pPr>
      <w:r w:rsidRPr="00690A26">
        <w:t xml:space="preserve">          type: array</w:t>
      </w:r>
    </w:p>
    <w:p w14:paraId="147EBECC" w14:textId="77777777" w:rsidR="00576096" w:rsidRPr="00690A26" w:rsidRDefault="00576096" w:rsidP="00576096">
      <w:pPr>
        <w:pStyle w:val="PL"/>
      </w:pPr>
      <w:r w:rsidRPr="00690A26">
        <w:t xml:space="preserve">          items:</w:t>
      </w:r>
    </w:p>
    <w:p w14:paraId="5D6A5912" w14:textId="77777777" w:rsidR="00576096" w:rsidRPr="00690A26" w:rsidRDefault="00576096" w:rsidP="00576096">
      <w:pPr>
        <w:pStyle w:val="PL"/>
      </w:pPr>
      <w:r w:rsidRPr="00690A26">
        <w:t xml:space="preserve">            </w:t>
      </w:r>
      <w:r>
        <w:t>type: string</w:t>
      </w:r>
    </w:p>
    <w:p w14:paraId="53E7F3E2" w14:textId="77777777" w:rsidR="00576096" w:rsidRPr="00690A26" w:rsidRDefault="00576096" w:rsidP="0057609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417F8" w14:textId="77777777" w:rsidR="00576096" w:rsidRPr="00690A26" w:rsidRDefault="00576096" w:rsidP="0057609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A984A07"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F5CCC95" w14:textId="77777777" w:rsidR="00576096" w:rsidRPr="00690A26" w:rsidRDefault="00576096" w:rsidP="00576096">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6212208" w14:textId="77777777" w:rsidR="00576096" w:rsidRPr="00690A26" w:rsidRDefault="00576096" w:rsidP="00576096">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02365B3" w14:textId="77777777" w:rsidR="00576096" w:rsidRDefault="00576096" w:rsidP="00576096">
      <w:pPr>
        <w:pStyle w:val="PL"/>
      </w:pPr>
      <w:r>
        <w:t xml:space="preserve">        vendorId:</w:t>
      </w:r>
    </w:p>
    <w:p w14:paraId="690140DE" w14:textId="77777777" w:rsidR="00576096" w:rsidRPr="002857AD" w:rsidRDefault="00576096" w:rsidP="00576096">
      <w:pPr>
        <w:pStyle w:val="PL"/>
      </w:pPr>
      <w:r>
        <w:t xml:space="preserve">          $ref: '#/components/schemas/VendorId'</w:t>
      </w:r>
    </w:p>
    <w:p w14:paraId="7022715E" w14:textId="77777777" w:rsidR="00576096" w:rsidRDefault="00576096" w:rsidP="00576096">
      <w:pPr>
        <w:pStyle w:val="PL"/>
      </w:pPr>
      <w:r>
        <w:t xml:space="preserve">        supportedVendorSpecificFeatures:</w:t>
      </w:r>
    </w:p>
    <w:p w14:paraId="746420E0" w14:textId="77777777" w:rsidR="00576096" w:rsidRDefault="00576096" w:rsidP="00576096">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404E29C9" w14:textId="77777777" w:rsidR="00576096" w:rsidRDefault="00576096" w:rsidP="00576096">
      <w:pPr>
        <w:pStyle w:val="PL"/>
      </w:pPr>
      <w:r>
        <w:t xml:space="preserve">          type: object</w:t>
      </w:r>
    </w:p>
    <w:p w14:paraId="11A5D9F7" w14:textId="77777777" w:rsidR="00576096" w:rsidRDefault="00576096" w:rsidP="00576096">
      <w:pPr>
        <w:pStyle w:val="PL"/>
      </w:pPr>
      <w:r>
        <w:t xml:space="preserve">          additionalProperties:</w:t>
      </w:r>
    </w:p>
    <w:p w14:paraId="22A79952" w14:textId="77777777" w:rsidR="00576096" w:rsidRDefault="00576096" w:rsidP="00576096">
      <w:pPr>
        <w:pStyle w:val="PL"/>
      </w:pPr>
      <w:r>
        <w:t xml:space="preserve">            type: array</w:t>
      </w:r>
    </w:p>
    <w:p w14:paraId="12B1A84C" w14:textId="77777777" w:rsidR="00576096" w:rsidRDefault="00576096" w:rsidP="00576096">
      <w:pPr>
        <w:pStyle w:val="PL"/>
      </w:pPr>
      <w:r>
        <w:t xml:space="preserve">            items:</w:t>
      </w:r>
    </w:p>
    <w:p w14:paraId="4492265A" w14:textId="77777777" w:rsidR="00576096" w:rsidRDefault="00576096" w:rsidP="00576096">
      <w:pPr>
        <w:pStyle w:val="PL"/>
      </w:pPr>
      <w:r>
        <w:t xml:space="preserve">              $ref: '#/components/schemas/VendorSpecificFeature'</w:t>
      </w:r>
    </w:p>
    <w:p w14:paraId="35D6341F" w14:textId="77777777" w:rsidR="00576096" w:rsidRPr="002857AD" w:rsidRDefault="00576096" w:rsidP="00576096">
      <w:pPr>
        <w:pStyle w:val="PL"/>
      </w:pPr>
      <w:r>
        <w:t xml:space="preserve">          minProperties: 1</w:t>
      </w:r>
    </w:p>
    <w:p w14:paraId="759A528A" w14:textId="77777777" w:rsidR="00576096" w:rsidRPr="00690A26" w:rsidRDefault="00576096" w:rsidP="00576096">
      <w:pPr>
        <w:pStyle w:val="PL"/>
        <w:rPr>
          <w:lang w:eastAsia="zh-CN"/>
        </w:rPr>
      </w:pPr>
      <w:r w:rsidRPr="00690A26">
        <w:t xml:space="preserve">        </w:t>
      </w:r>
      <w:r>
        <w:rPr>
          <w:lang w:eastAsia="zh-CN"/>
        </w:rPr>
        <w:t>aanf</w:t>
      </w:r>
      <w:r w:rsidRPr="00690A26">
        <w:t>Info</w:t>
      </w:r>
      <w:r>
        <w:t>List</w:t>
      </w:r>
      <w:r w:rsidRPr="00690A26">
        <w:t>:</w:t>
      </w:r>
    </w:p>
    <w:p w14:paraId="3C5D6AB3" w14:textId="77777777" w:rsidR="00576096" w:rsidRDefault="00576096" w:rsidP="00576096">
      <w:pPr>
        <w:pStyle w:val="PL"/>
        <w:rPr>
          <w:lang w:eastAsia="zh-CN"/>
        </w:rPr>
      </w:pPr>
      <w:r w:rsidRPr="00690A26">
        <w:rPr>
          <w:rFonts w:hint="eastAsia"/>
          <w:lang w:eastAsia="zh-CN"/>
        </w:rPr>
        <w:t xml:space="preserve">          type: object</w:t>
      </w:r>
    </w:p>
    <w:p w14:paraId="66D32486" w14:textId="77777777" w:rsidR="00576096" w:rsidRPr="00690A26" w:rsidRDefault="00576096" w:rsidP="00576096">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4D2D1E2B" w14:textId="77777777" w:rsidR="00576096" w:rsidRDefault="00576096" w:rsidP="00576096">
      <w:pPr>
        <w:pStyle w:val="PL"/>
        <w:rPr>
          <w:lang w:eastAsia="zh-CN"/>
        </w:rPr>
      </w:pPr>
      <w:r w:rsidRPr="00690A26">
        <w:rPr>
          <w:rFonts w:hint="eastAsia"/>
          <w:lang w:eastAsia="zh-CN"/>
        </w:rPr>
        <w:t xml:space="preserve">          additionalProperties:</w:t>
      </w:r>
    </w:p>
    <w:p w14:paraId="56EB2A44" w14:textId="77777777" w:rsidR="00576096" w:rsidRPr="00690A26" w:rsidRDefault="00576096" w:rsidP="00576096">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6C159F5" w14:textId="77777777" w:rsidR="00576096" w:rsidRPr="00690A26" w:rsidRDefault="00576096" w:rsidP="00576096">
      <w:pPr>
        <w:pStyle w:val="PL"/>
        <w:rPr>
          <w:lang w:eastAsia="zh-CN"/>
        </w:rPr>
      </w:pPr>
      <w:r w:rsidRPr="00690A26">
        <w:rPr>
          <w:rFonts w:hint="eastAsia"/>
          <w:lang w:eastAsia="zh-CN"/>
        </w:rPr>
        <w:t xml:space="preserve">          minProperties: 1</w:t>
      </w:r>
    </w:p>
    <w:p w14:paraId="61564AFA" w14:textId="598BBDAD" w:rsidR="00576096" w:rsidRDefault="006A07CE" w:rsidP="00102E7A">
      <w:r>
        <w:t>[…]</w:t>
      </w:r>
    </w:p>
    <w:p w14:paraId="5D3E7A52" w14:textId="77777777" w:rsidR="007D1BFA" w:rsidRPr="00690A26" w:rsidRDefault="007D1BFA" w:rsidP="007D1BFA">
      <w:pPr>
        <w:pStyle w:val="PL"/>
        <w:rPr>
          <w:lang w:eastAsia="zh-CN"/>
        </w:rPr>
      </w:pPr>
      <w:r w:rsidRPr="00690A26">
        <w:rPr>
          <w:rFonts w:hint="eastAsia"/>
          <w:lang w:eastAsia="zh-CN"/>
        </w:rPr>
        <w:t xml:space="preserve">    NrfInfo:</w:t>
      </w:r>
    </w:p>
    <w:p w14:paraId="40E7770D" w14:textId="77777777" w:rsidR="007D1BFA" w:rsidRPr="00690A26" w:rsidRDefault="007D1BFA" w:rsidP="007D1BFA">
      <w:pPr>
        <w:pStyle w:val="PL"/>
        <w:rPr>
          <w:lang w:eastAsia="zh-CN"/>
        </w:rPr>
      </w:pPr>
      <w:r>
        <w:rPr>
          <w:lang w:eastAsia="zh-CN"/>
        </w:rPr>
        <w:t xml:space="preserve">      description: </w:t>
      </w:r>
      <w:r>
        <w:rPr>
          <w:rFonts w:cs="Arial"/>
          <w:szCs w:val="18"/>
        </w:rPr>
        <w:t>Information of an NRF NF Instance, used in hierarchical NRF deployments</w:t>
      </w:r>
    </w:p>
    <w:p w14:paraId="0ACF10B5" w14:textId="77777777" w:rsidR="007D1BFA" w:rsidRPr="00690A26" w:rsidRDefault="007D1BFA" w:rsidP="007D1BFA">
      <w:pPr>
        <w:pStyle w:val="PL"/>
        <w:rPr>
          <w:lang w:eastAsia="zh-CN"/>
        </w:rPr>
      </w:pPr>
      <w:r w:rsidRPr="00690A26">
        <w:rPr>
          <w:rFonts w:hint="eastAsia"/>
          <w:lang w:eastAsia="zh-CN"/>
        </w:rPr>
        <w:t xml:space="preserve">      type: object</w:t>
      </w:r>
    </w:p>
    <w:p w14:paraId="44C0A135" w14:textId="77777777" w:rsidR="007D1BFA" w:rsidRPr="00690A26" w:rsidRDefault="007D1BFA" w:rsidP="007D1BFA">
      <w:pPr>
        <w:pStyle w:val="PL"/>
        <w:rPr>
          <w:lang w:eastAsia="zh-CN"/>
        </w:rPr>
      </w:pPr>
      <w:r w:rsidRPr="00690A26">
        <w:rPr>
          <w:rFonts w:hint="eastAsia"/>
          <w:lang w:eastAsia="zh-CN"/>
        </w:rPr>
        <w:t xml:space="preserve">      properties:</w:t>
      </w:r>
    </w:p>
    <w:p w14:paraId="2CF54399" w14:textId="77777777" w:rsidR="007D1BFA" w:rsidRPr="00690A26" w:rsidRDefault="007D1BFA" w:rsidP="007D1BFA">
      <w:pPr>
        <w:pStyle w:val="PL"/>
        <w:rPr>
          <w:lang w:eastAsia="zh-CN"/>
        </w:rPr>
      </w:pPr>
      <w:r w:rsidRPr="00690A26">
        <w:rPr>
          <w:rFonts w:hint="eastAsia"/>
          <w:lang w:eastAsia="zh-CN"/>
        </w:rPr>
        <w:t xml:space="preserve">        servedUdrInfo:</w:t>
      </w:r>
    </w:p>
    <w:p w14:paraId="582F1A26" w14:textId="77777777" w:rsidR="007D1BFA" w:rsidRPr="00690A26" w:rsidRDefault="007D1BFA" w:rsidP="007D1BFA">
      <w:pPr>
        <w:pStyle w:val="PL"/>
        <w:rPr>
          <w:lang w:eastAsia="zh-CN"/>
        </w:rPr>
      </w:pPr>
      <w:r w:rsidRPr="00690A26">
        <w:rPr>
          <w:rFonts w:hint="eastAsia"/>
          <w:lang w:eastAsia="zh-CN"/>
        </w:rPr>
        <w:t xml:space="preserve">          type: object</w:t>
      </w:r>
    </w:p>
    <w:p w14:paraId="220B0E48" w14:textId="77777777" w:rsidR="007D1BFA" w:rsidRPr="00690A26" w:rsidRDefault="007D1BFA" w:rsidP="007D1BFA">
      <w:pPr>
        <w:pStyle w:val="PL"/>
        <w:rPr>
          <w:lang w:eastAsia="zh-CN"/>
        </w:rPr>
      </w:pPr>
      <w:r w:rsidRPr="00690A26">
        <w:rPr>
          <w:rFonts w:hint="eastAsia"/>
          <w:lang w:eastAsia="zh-CN"/>
        </w:rPr>
        <w:t xml:space="preserve">          additionalProperties:</w:t>
      </w:r>
    </w:p>
    <w:p w14:paraId="1D2F97E8"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45E35827" w14:textId="77777777" w:rsidR="007D1BFA" w:rsidRDefault="007D1BFA" w:rsidP="007D1BFA">
      <w:pPr>
        <w:pStyle w:val="PL"/>
        <w:rPr>
          <w:lang w:eastAsia="zh-CN"/>
        </w:rPr>
      </w:pPr>
      <w:r w:rsidRPr="00690A26">
        <w:rPr>
          <w:rFonts w:hint="eastAsia"/>
          <w:lang w:eastAsia="zh-CN"/>
        </w:rPr>
        <w:t xml:space="preserve">          minProperties: 1</w:t>
      </w:r>
    </w:p>
    <w:p w14:paraId="3DB9A4D6" w14:textId="77777777" w:rsidR="007D1BFA" w:rsidRDefault="007D1BFA" w:rsidP="007D1BFA">
      <w:pPr>
        <w:pStyle w:val="PL"/>
        <w:rPr>
          <w:lang w:eastAsia="zh-CN"/>
        </w:rPr>
      </w:pPr>
      <w:r>
        <w:rPr>
          <w:lang w:eastAsia="zh-CN"/>
        </w:rPr>
        <w:t xml:space="preserve">        servedUdrInfoList:</w:t>
      </w:r>
    </w:p>
    <w:p w14:paraId="15F58953" w14:textId="77777777" w:rsidR="007D1BFA" w:rsidRDefault="007D1BFA" w:rsidP="007D1BFA">
      <w:pPr>
        <w:pStyle w:val="PL"/>
        <w:rPr>
          <w:lang w:eastAsia="zh-CN"/>
        </w:rPr>
      </w:pPr>
      <w:r>
        <w:rPr>
          <w:lang w:eastAsia="zh-CN"/>
        </w:rPr>
        <w:t xml:space="preserve">          type: object</w:t>
      </w:r>
    </w:p>
    <w:p w14:paraId="07A1F7FE" w14:textId="77777777" w:rsidR="007D1BFA" w:rsidRDefault="007D1BFA" w:rsidP="007D1BFA">
      <w:pPr>
        <w:pStyle w:val="PL"/>
        <w:rPr>
          <w:lang w:eastAsia="zh-CN"/>
        </w:rPr>
      </w:pPr>
      <w:r>
        <w:rPr>
          <w:lang w:eastAsia="zh-CN"/>
        </w:rPr>
        <w:t xml:space="preserve">          additionalProperties:</w:t>
      </w:r>
    </w:p>
    <w:p w14:paraId="6BB37FA5" w14:textId="77777777" w:rsidR="007D1BFA" w:rsidRDefault="007D1BFA" w:rsidP="007D1BFA">
      <w:pPr>
        <w:pStyle w:val="PL"/>
        <w:rPr>
          <w:lang w:eastAsia="zh-CN"/>
        </w:rPr>
      </w:pPr>
      <w:r>
        <w:rPr>
          <w:lang w:eastAsia="zh-CN"/>
        </w:rPr>
        <w:t xml:space="preserve">            type: object</w:t>
      </w:r>
    </w:p>
    <w:p w14:paraId="6034DBDE" w14:textId="77777777" w:rsidR="007D1BFA" w:rsidRDefault="007D1BFA" w:rsidP="007D1BFA">
      <w:pPr>
        <w:pStyle w:val="PL"/>
        <w:rPr>
          <w:lang w:eastAsia="zh-CN"/>
        </w:rPr>
      </w:pPr>
      <w:r>
        <w:rPr>
          <w:lang w:eastAsia="zh-CN"/>
        </w:rPr>
        <w:t xml:space="preserve">            additionalProperties:</w:t>
      </w:r>
    </w:p>
    <w:p w14:paraId="66E3C876" w14:textId="77777777" w:rsidR="007D1BFA" w:rsidRDefault="007D1BFA" w:rsidP="007D1BFA">
      <w:pPr>
        <w:pStyle w:val="PL"/>
        <w:rPr>
          <w:lang w:eastAsia="zh-CN"/>
        </w:rPr>
      </w:pPr>
      <w:r>
        <w:rPr>
          <w:lang w:eastAsia="zh-CN"/>
        </w:rPr>
        <w:t xml:space="preserve">              $ref: '#/components/schemas/UdrInfo'</w:t>
      </w:r>
    </w:p>
    <w:p w14:paraId="4B8E3786" w14:textId="77777777" w:rsidR="007D1BFA" w:rsidRDefault="007D1BFA" w:rsidP="007D1BFA">
      <w:pPr>
        <w:pStyle w:val="PL"/>
        <w:rPr>
          <w:lang w:eastAsia="zh-CN"/>
        </w:rPr>
      </w:pPr>
      <w:r>
        <w:rPr>
          <w:lang w:eastAsia="zh-CN"/>
        </w:rPr>
        <w:t xml:space="preserve">            minProperties: 1</w:t>
      </w:r>
    </w:p>
    <w:p w14:paraId="29F4F5A9" w14:textId="77777777" w:rsidR="007D1BFA" w:rsidRPr="00690A26" w:rsidRDefault="007D1BFA" w:rsidP="007D1BFA">
      <w:pPr>
        <w:pStyle w:val="PL"/>
        <w:rPr>
          <w:lang w:eastAsia="zh-CN"/>
        </w:rPr>
      </w:pPr>
      <w:r>
        <w:rPr>
          <w:lang w:eastAsia="zh-CN"/>
        </w:rPr>
        <w:t xml:space="preserve">          minProperties: 1</w:t>
      </w:r>
    </w:p>
    <w:p w14:paraId="3581100A" w14:textId="77777777" w:rsidR="007D1BFA" w:rsidRPr="00690A26" w:rsidRDefault="007D1BFA" w:rsidP="007D1BFA">
      <w:pPr>
        <w:pStyle w:val="PL"/>
        <w:rPr>
          <w:lang w:eastAsia="zh-CN"/>
        </w:rPr>
      </w:pPr>
      <w:r w:rsidRPr="00690A26">
        <w:rPr>
          <w:rFonts w:hint="eastAsia"/>
          <w:lang w:eastAsia="zh-CN"/>
        </w:rPr>
        <w:t xml:space="preserve">        servedUdmInfo:</w:t>
      </w:r>
    </w:p>
    <w:p w14:paraId="33511997" w14:textId="77777777" w:rsidR="007D1BFA" w:rsidRPr="00690A26" w:rsidRDefault="007D1BFA" w:rsidP="007D1BFA">
      <w:pPr>
        <w:pStyle w:val="PL"/>
        <w:rPr>
          <w:lang w:eastAsia="zh-CN"/>
        </w:rPr>
      </w:pPr>
      <w:r w:rsidRPr="00690A26">
        <w:rPr>
          <w:rFonts w:hint="eastAsia"/>
          <w:lang w:eastAsia="zh-CN"/>
        </w:rPr>
        <w:t xml:space="preserve">          type: object</w:t>
      </w:r>
    </w:p>
    <w:p w14:paraId="494F740C" w14:textId="77777777" w:rsidR="007D1BFA" w:rsidRPr="00690A26" w:rsidRDefault="007D1BFA" w:rsidP="007D1BFA">
      <w:pPr>
        <w:pStyle w:val="PL"/>
        <w:rPr>
          <w:lang w:eastAsia="zh-CN"/>
        </w:rPr>
      </w:pPr>
      <w:r w:rsidRPr="00690A26">
        <w:rPr>
          <w:rFonts w:hint="eastAsia"/>
          <w:lang w:eastAsia="zh-CN"/>
        </w:rPr>
        <w:t xml:space="preserve">          additionalProperties:</w:t>
      </w:r>
    </w:p>
    <w:p w14:paraId="0823C110"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5EB227FA" w14:textId="77777777" w:rsidR="007D1BFA" w:rsidRPr="00690A26" w:rsidRDefault="007D1BFA" w:rsidP="007D1BFA">
      <w:pPr>
        <w:pStyle w:val="PL"/>
        <w:rPr>
          <w:lang w:eastAsia="zh-CN"/>
        </w:rPr>
      </w:pPr>
      <w:r w:rsidRPr="00690A26">
        <w:rPr>
          <w:rFonts w:hint="eastAsia"/>
          <w:lang w:eastAsia="zh-CN"/>
        </w:rPr>
        <w:t xml:space="preserve">          minProperties: 1</w:t>
      </w:r>
    </w:p>
    <w:p w14:paraId="73B47F41"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E82CDDB" w14:textId="77777777" w:rsidR="007D1BFA" w:rsidRPr="00690A26" w:rsidRDefault="007D1BFA" w:rsidP="007D1BFA">
      <w:pPr>
        <w:pStyle w:val="PL"/>
        <w:rPr>
          <w:lang w:eastAsia="zh-CN"/>
        </w:rPr>
      </w:pPr>
      <w:r w:rsidRPr="00690A26">
        <w:rPr>
          <w:lang w:eastAsia="zh-CN"/>
        </w:rPr>
        <w:t xml:space="preserve">          type: object</w:t>
      </w:r>
    </w:p>
    <w:p w14:paraId="2B204478" w14:textId="77777777" w:rsidR="007D1BFA" w:rsidRDefault="007D1BFA" w:rsidP="007D1BFA">
      <w:pPr>
        <w:pStyle w:val="PL"/>
        <w:rPr>
          <w:lang w:eastAsia="zh-CN"/>
        </w:rPr>
      </w:pPr>
      <w:r w:rsidRPr="00690A26">
        <w:rPr>
          <w:lang w:eastAsia="zh-CN"/>
        </w:rPr>
        <w:t xml:space="preserve">          additionalProperties:</w:t>
      </w:r>
    </w:p>
    <w:p w14:paraId="0FEF7774" w14:textId="77777777" w:rsidR="007D1BFA" w:rsidRDefault="007D1BFA" w:rsidP="007D1BFA">
      <w:pPr>
        <w:pStyle w:val="PL"/>
        <w:rPr>
          <w:lang w:eastAsia="zh-CN"/>
        </w:rPr>
      </w:pPr>
      <w:r w:rsidRPr="00690A26">
        <w:rPr>
          <w:lang w:eastAsia="zh-CN"/>
        </w:rPr>
        <w:t xml:space="preserve">            </w:t>
      </w:r>
      <w:r>
        <w:rPr>
          <w:lang w:eastAsia="zh-CN"/>
        </w:rPr>
        <w:t>type: object</w:t>
      </w:r>
    </w:p>
    <w:p w14:paraId="70C65808"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042C2245" w14:textId="77777777" w:rsidR="007D1BFA" w:rsidRPr="00690A26" w:rsidRDefault="007D1BFA" w:rsidP="007D1BFA">
      <w:pPr>
        <w:pStyle w:val="PL"/>
      </w:pPr>
      <w:r w:rsidRPr="00690A26">
        <w:t xml:space="preserve">  </w:t>
      </w:r>
      <w:r>
        <w:t xml:space="preserve">  </w:t>
      </w:r>
      <w:r w:rsidRPr="00690A26">
        <w:t xml:space="preserve">          $ref: '#/components/schemas/</w:t>
      </w:r>
      <w:r>
        <w:t>UdmInfo</w:t>
      </w:r>
      <w:r w:rsidRPr="00690A26">
        <w:t>'</w:t>
      </w:r>
    </w:p>
    <w:p w14:paraId="2C2B722E"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9C822A2" w14:textId="77777777" w:rsidR="007D1BFA" w:rsidRPr="00690A26" w:rsidRDefault="007D1BFA" w:rsidP="007D1BFA">
      <w:pPr>
        <w:pStyle w:val="PL"/>
        <w:rPr>
          <w:lang w:eastAsia="zh-CN"/>
        </w:rPr>
      </w:pPr>
      <w:r w:rsidRPr="00690A26">
        <w:rPr>
          <w:lang w:eastAsia="zh-CN"/>
        </w:rPr>
        <w:t xml:space="preserve">          minProperties: 1</w:t>
      </w:r>
    </w:p>
    <w:p w14:paraId="2DE5651D" w14:textId="77777777" w:rsidR="007D1BFA" w:rsidRPr="00690A26" w:rsidRDefault="007D1BFA" w:rsidP="007D1BFA">
      <w:pPr>
        <w:pStyle w:val="PL"/>
        <w:rPr>
          <w:lang w:eastAsia="zh-CN"/>
        </w:rPr>
      </w:pPr>
      <w:r w:rsidRPr="00690A26">
        <w:rPr>
          <w:rFonts w:hint="eastAsia"/>
          <w:lang w:eastAsia="zh-CN"/>
        </w:rPr>
        <w:t xml:space="preserve">        servedAusfInfo:</w:t>
      </w:r>
    </w:p>
    <w:p w14:paraId="5464CF38" w14:textId="77777777" w:rsidR="007D1BFA" w:rsidRPr="00690A26" w:rsidRDefault="007D1BFA" w:rsidP="007D1BFA">
      <w:pPr>
        <w:pStyle w:val="PL"/>
        <w:rPr>
          <w:lang w:eastAsia="zh-CN"/>
        </w:rPr>
      </w:pPr>
      <w:r w:rsidRPr="00690A26">
        <w:rPr>
          <w:rFonts w:hint="eastAsia"/>
          <w:lang w:eastAsia="zh-CN"/>
        </w:rPr>
        <w:t xml:space="preserve">          type: object</w:t>
      </w:r>
    </w:p>
    <w:p w14:paraId="3A6E6E56" w14:textId="77777777" w:rsidR="007D1BFA" w:rsidRPr="00690A26" w:rsidRDefault="007D1BFA" w:rsidP="007D1BFA">
      <w:pPr>
        <w:pStyle w:val="PL"/>
        <w:rPr>
          <w:lang w:eastAsia="zh-CN"/>
        </w:rPr>
      </w:pPr>
      <w:r w:rsidRPr="00690A26">
        <w:rPr>
          <w:rFonts w:hint="eastAsia"/>
          <w:lang w:eastAsia="zh-CN"/>
        </w:rPr>
        <w:t xml:space="preserve">          additionalProperties:</w:t>
      </w:r>
    </w:p>
    <w:p w14:paraId="398BAEA9"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3EB865EE" w14:textId="77777777" w:rsidR="007D1BFA" w:rsidRPr="00690A26" w:rsidRDefault="007D1BFA" w:rsidP="007D1BFA">
      <w:pPr>
        <w:pStyle w:val="PL"/>
        <w:rPr>
          <w:lang w:eastAsia="zh-CN"/>
        </w:rPr>
      </w:pPr>
      <w:r w:rsidRPr="00690A26">
        <w:rPr>
          <w:rFonts w:hint="eastAsia"/>
          <w:lang w:eastAsia="zh-CN"/>
        </w:rPr>
        <w:t xml:space="preserve">          minProperties: 1</w:t>
      </w:r>
    </w:p>
    <w:p w14:paraId="432B41D0"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6D88A70B" w14:textId="77777777" w:rsidR="007D1BFA" w:rsidRPr="00690A26" w:rsidRDefault="007D1BFA" w:rsidP="007D1BFA">
      <w:pPr>
        <w:pStyle w:val="PL"/>
        <w:rPr>
          <w:lang w:eastAsia="zh-CN"/>
        </w:rPr>
      </w:pPr>
      <w:r w:rsidRPr="00690A26">
        <w:rPr>
          <w:lang w:eastAsia="zh-CN"/>
        </w:rPr>
        <w:t xml:space="preserve">          type: object</w:t>
      </w:r>
    </w:p>
    <w:p w14:paraId="2E7D5313" w14:textId="77777777" w:rsidR="007D1BFA" w:rsidRDefault="007D1BFA" w:rsidP="007D1BFA">
      <w:pPr>
        <w:pStyle w:val="PL"/>
        <w:rPr>
          <w:lang w:eastAsia="zh-CN"/>
        </w:rPr>
      </w:pPr>
      <w:r w:rsidRPr="00690A26">
        <w:rPr>
          <w:lang w:eastAsia="zh-CN"/>
        </w:rPr>
        <w:t xml:space="preserve">          additionalProperties:</w:t>
      </w:r>
    </w:p>
    <w:p w14:paraId="18E8BFF8" w14:textId="77777777" w:rsidR="007D1BFA" w:rsidRDefault="007D1BFA" w:rsidP="007D1BFA">
      <w:pPr>
        <w:pStyle w:val="PL"/>
        <w:rPr>
          <w:lang w:eastAsia="zh-CN"/>
        </w:rPr>
      </w:pPr>
      <w:r w:rsidRPr="00690A26">
        <w:rPr>
          <w:lang w:eastAsia="zh-CN"/>
        </w:rPr>
        <w:t xml:space="preserve">            </w:t>
      </w:r>
      <w:r>
        <w:rPr>
          <w:lang w:eastAsia="zh-CN"/>
        </w:rPr>
        <w:t>type: object</w:t>
      </w:r>
    </w:p>
    <w:p w14:paraId="34194C2F"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498C7EAA" w14:textId="77777777" w:rsidR="007D1BFA" w:rsidRPr="00690A26" w:rsidRDefault="007D1BFA" w:rsidP="007D1BFA">
      <w:pPr>
        <w:pStyle w:val="PL"/>
      </w:pPr>
      <w:r w:rsidRPr="00690A26">
        <w:t xml:space="preserve">  </w:t>
      </w:r>
      <w:r>
        <w:t xml:space="preserve">  </w:t>
      </w:r>
      <w:r w:rsidRPr="00690A26">
        <w:t xml:space="preserve">          $ref: '#/components/schemas/</w:t>
      </w:r>
      <w:r>
        <w:t>AusfInfo</w:t>
      </w:r>
      <w:r w:rsidRPr="00690A26">
        <w:t>'</w:t>
      </w:r>
    </w:p>
    <w:p w14:paraId="2DE42690"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4A81DE2" w14:textId="77777777" w:rsidR="007D1BFA" w:rsidRPr="00690A26" w:rsidRDefault="007D1BFA" w:rsidP="007D1BFA">
      <w:pPr>
        <w:pStyle w:val="PL"/>
        <w:rPr>
          <w:lang w:eastAsia="zh-CN"/>
        </w:rPr>
      </w:pPr>
      <w:r w:rsidRPr="00690A26">
        <w:rPr>
          <w:lang w:eastAsia="zh-CN"/>
        </w:rPr>
        <w:t xml:space="preserve">          minProperties: 1</w:t>
      </w:r>
    </w:p>
    <w:p w14:paraId="608F2A16" w14:textId="77777777" w:rsidR="007D1BFA" w:rsidRPr="00690A26" w:rsidRDefault="007D1BFA" w:rsidP="007D1BFA">
      <w:pPr>
        <w:pStyle w:val="PL"/>
        <w:rPr>
          <w:lang w:eastAsia="zh-CN"/>
        </w:rPr>
      </w:pPr>
      <w:r w:rsidRPr="00690A26">
        <w:rPr>
          <w:rFonts w:hint="eastAsia"/>
          <w:lang w:eastAsia="zh-CN"/>
        </w:rPr>
        <w:t xml:space="preserve">        servedAmfInfo:</w:t>
      </w:r>
    </w:p>
    <w:p w14:paraId="6F4E76AA" w14:textId="77777777" w:rsidR="007D1BFA" w:rsidRPr="00690A26" w:rsidRDefault="007D1BFA" w:rsidP="007D1BFA">
      <w:pPr>
        <w:pStyle w:val="PL"/>
        <w:rPr>
          <w:lang w:eastAsia="zh-CN"/>
        </w:rPr>
      </w:pPr>
      <w:r w:rsidRPr="00690A26">
        <w:rPr>
          <w:rFonts w:hint="eastAsia"/>
          <w:lang w:eastAsia="zh-CN"/>
        </w:rPr>
        <w:t xml:space="preserve">          type: object</w:t>
      </w:r>
    </w:p>
    <w:p w14:paraId="302B4E72" w14:textId="77777777" w:rsidR="007D1BFA" w:rsidRPr="00690A26" w:rsidRDefault="007D1BFA" w:rsidP="007D1BFA">
      <w:pPr>
        <w:pStyle w:val="PL"/>
        <w:rPr>
          <w:lang w:eastAsia="zh-CN"/>
        </w:rPr>
      </w:pPr>
      <w:r w:rsidRPr="00690A26">
        <w:rPr>
          <w:rFonts w:hint="eastAsia"/>
          <w:lang w:eastAsia="zh-CN"/>
        </w:rPr>
        <w:t xml:space="preserve">          additionalProperties:</w:t>
      </w:r>
    </w:p>
    <w:p w14:paraId="086D3A78"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168B2E8" w14:textId="77777777" w:rsidR="007D1BFA" w:rsidRPr="00690A26" w:rsidRDefault="007D1BFA" w:rsidP="007D1BFA">
      <w:pPr>
        <w:pStyle w:val="PL"/>
        <w:rPr>
          <w:lang w:eastAsia="zh-CN"/>
        </w:rPr>
      </w:pPr>
      <w:r w:rsidRPr="00690A26">
        <w:rPr>
          <w:rFonts w:hint="eastAsia"/>
          <w:lang w:eastAsia="zh-CN"/>
        </w:rPr>
        <w:t xml:space="preserve">          minProperties: 1</w:t>
      </w:r>
    </w:p>
    <w:p w14:paraId="08A459A8"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241040AC" w14:textId="77777777" w:rsidR="007D1BFA" w:rsidRPr="00690A26" w:rsidRDefault="007D1BFA" w:rsidP="007D1BFA">
      <w:pPr>
        <w:pStyle w:val="PL"/>
        <w:rPr>
          <w:lang w:eastAsia="zh-CN"/>
        </w:rPr>
      </w:pPr>
      <w:r w:rsidRPr="00690A26">
        <w:rPr>
          <w:lang w:eastAsia="zh-CN"/>
        </w:rPr>
        <w:t xml:space="preserve">          type: object</w:t>
      </w:r>
    </w:p>
    <w:p w14:paraId="1E8DDAA2" w14:textId="77777777" w:rsidR="007D1BFA" w:rsidRDefault="007D1BFA" w:rsidP="007D1BFA">
      <w:pPr>
        <w:pStyle w:val="PL"/>
        <w:rPr>
          <w:lang w:eastAsia="zh-CN"/>
        </w:rPr>
      </w:pPr>
      <w:r w:rsidRPr="00690A26">
        <w:rPr>
          <w:lang w:eastAsia="zh-CN"/>
        </w:rPr>
        <w:t xml:space="preserve">          additionalProperties:</w:t>
      </w:r>
    </w:p>
    <w:p w14:paraId="43092BA7" w14:textId="77777777" w:rsidR="007D1BFA" w:rsidRDefault="007D1BFA" w:rsidP="007D1BFA">
      <w:pPr>
        <w:pStyle w:val="PL"/>
        <w:rPr>
          <w:lang w:eastAsia="zh-CN"/>
        </w:rPr>
      </w:pPr>
      <w:r w:rsidRPr="00690A26">
        <w:rPr>
          <w:lang w:eastAsia="zh-CN"/>
        </w:rPr>
        <w:t xml:space="preserve">            </w:t>
      </w:r>
      <w:r>
        <w:rPr>
          <w:lang w:eastAsia="zh-CN"/>
        </w:rPr>
        <w:t>type: object</w:t>
      </w:r>
    </w:p>
    <w:p w14:paraId="51DC855A"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13F4A5D0" w14:textId="77777777" w:rsidR="007D1BFA" w:rsidRPr="00690A26" w:rsidRDefault="007D1BFA" w:rsidP="007D1BFA">
      <w:pPr>
        <w:pStyle w:val="PL"/>
      </w:pPr>
      <w:r w:rsidRPr="00690A26">
        <w:t xml:space="preserve">  </w:t>
      </w:r>
      <w:r>
        <w:t xml:space="preserve">  </w:t>
      </w:r>
      <w:r w:rsidRPr="00690A26">
        <w:t xml:space="preserve">          $ref: '#/components/schemas/</w:t>
      </w:r>
      <w:r>
        <w:t>AmfInfo</w:t>
      </w:r>
      <w:r w:rsidRPr="00690A26">
        <w:t>'</w:t>
      </w:r>
    </w:p>
    <w:p w14:paraId="2B89E76B"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7FB8F4" w14:textId="77777777" w:rsidR="007D1BFA" w:rsidRPr="00690A26" w:rsidRDefault="007D1BFA" w:rsidP="007D1BFA">
      <w:pPr>
        <w:pStyle w:val="PL"/>
        <w:rPr>
          <w:lang w:eastAsia="zh-CN"/>
        </w:rPr>
      </w:pPr>
      <w:r w:rsidRPr="00690A26">
        <w:rPr>
          <w:lang w:eastAsia="zh-CN"/>
        </w:rPr>
        <w:t xml:space="preserve">          minProperties: 1</w:t>
      </w:r>
    </w:p>
    <w:p w14:paraId="12E7549E" w14:textId="77777777" w:rsidR="007D1BFA" w:rsidRPr="00690A26" w:rsidRDefault="007D1BFA" w:rsidP="007D1BFA">
      <w:pPr>
        <w:pStyle w:val="PL"/>
        <w:rPr>
          <w:lang w:eastAsia="zh-CN"/>
        </w:rPr>
      </w:pPr>
      <w:r w:rsidRPr="00690A26">
        <w:rPr>
          <w:rFonts w:hint="eastAsia"/>
          <w:lang w:eastAsia="zh-CN"/>
        </w:rPr>
        <w:t xml:space="preserve">        servedSmfInfo:</w:t>
      </w:r>
    </w:p>
    <w:p w14:paraId="4FA5DB0F" w14:textId="77777777" w:rsidR="007D1BFA" w:rsidRPr="00690A26" w:rsidRDefault="007D1BFA" w:rsidP="007D1BFA">
      <w:pPr>
        <w:pStyle w:val="PL"/>
        <w:rPr>
          <w:lang w:eastAsia="zh-CN"/>
        </w:rPr>
      </w:pPr>
      <w:r w:rsidRPr="00690A26">
        <w:rPr>
          <w:rFonts w:hint="eastAsia"/>
          <w:lang w:eastAsia="zh-CN"/>
        </w:rPr>
        <w:t xml:space="preserve">          type: object</w:t>
      </w:r>
    </w:p>
    <w:p w14:paraId="28D1A7FE" w14:textId="77777777" w:rsidR="007D1BFA" w:rsidRPr="00690A26" w:rsidRDefault="007D1BFA" w:rsidP="007D1BFA">
      <w:pPr>
        <w:pStyle w:val="PL"/>
        <w:rPr>
          <w:lang w:eastAsia="zh-CN"/>
        </w:rPr>
      </w:pPr>
      <w:r w:rsidRPr="00690A26">
        <w:rPr>
          <w:rFonts w:hint="eastAsia"/>
          <w:lang w:eastAsia="zh-CN"/>
        </w:rPr>
        <w:t xml:space="preserve">          additionalProperties:</w:t>
      </w:r>
    </w:p>
    <w:p w14:paraId="0E267113"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73CCA969" w14:textId="77777777" w:rsidR="007D1BFA" w:rsidRPr="00690A26" w:rsidRDefault="007D1BFA" w:rsidP="007D1BFA">
      <w:pPr>
        <w:pStyle w:val="PL"/>
        <w:rPr>
          <w:lang w:eastAsia="zh-CN"/>
        </w:rPr>
      </w:pPr>
      <w:r w:rsidRPr="00690A26">
        <w:rPr>
          <w:rFonts w:hint="eastAsia"/>
          <w:lang w:eastAsia="zh-CN"/>
        </w:rPr>
        <w:t xml:space="preserve">          minProperties: 1</w:t>
      </w:r>
    </w:p>
    <w:p w14:paraId="0D8C143D"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F11BA3" w14:textId="77777777" w:rsidR="007D1BFA" w:rsidRPr="00690A26" w:rsidRDefault="007D1BFA" w:rsidP="007D1BFA">
      <w:pPr>
        <w:pStyle w:val="PL"/>
        <w:rPr>
          <w:lang w:eastAsia="zh-CN"/>
        </w:rPr>
      </w:pPr>
      <w:r w:rsidRPr="00690A26">
        <w:rPr>
          <w:lang w:eastAsia="zh-CN"/>
        </w:rPr>
        <w:t xml:space="preserve">          type: object</w:t>
      </w:r>
    </w:p>
    <w:p w14:paraId="29BE0DE3" w14:textId="77777777" w:rsidR="007D1BFA" w:rsidRDefault="007D1BFA" w:rsidP="007D1BFA">
      <w:pPr>
        <w:pStyle w:val="PL"/>
        <w:rPr>
          <w:lang w:eastAsia="zh-CN"/>
        </w:rPr>
      </w:pPr>
      <w:r w:rsidRPr="00690A26">
        <w:rPr>
          <w:lang w:eastAsia="zh-CN"/>
        </w:rPr>
        <w:t xml:space="preserve">          additionalProperties:</w:t>
      </w:r>
    </w:p>
    <w:p w14:paraId="7B2796DA" w14:textId="77777777" w:rsidR="007D1BFA" w:rsidRDefault="007D1BFA" w:rsidP="007D1BFA">
      <w:pPr>
        <w:pStyle w:val="PL"/>
        <w:rPr>
          <w:lang w:eastAsia="zh-CN"/>
        </w:rPr>
      </w:pPr>
      <w:r w:rsidRPr="00690A26">
        <w:rPr>
          <w:lang w:eastAsia="zh-CN"/>
        </w:rPr>
        <w:t xml:space="preserve">            </w:t>
      </w:r>
      <w:r>
        <w:rPr>
          <w:lang w:eastAsia="zh-CN"/>
        </w:rPr>
        <w:t>type: object</w:t>
      </w:r>
    </w:p>
    <w:p w14:paraId="38D31DC9"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162A73C6" w14:textId="77777777" w:rsidR="007D1BFA" w:rsidRPr="00690A26" w:rsidRDefault="007D1BFA" w:rsidP="007D1BFA">
      <w:pPr>
        <w:pStyle w:val="PL"/>
      </w:pPr>
      <w:r w:rsidRPr="00690A26">
        <w:t xml:space="preserve">  </w:t>
      </w:r>
      <w:r>
        <w:t xml:space="preserve">  </w:t>
      </w:r>
      <w:r w:rsidRPr="00690A26">
        <w:t xml:space="preserve">          $ref: '#/components/schemas/</w:t>
      </w:r>
      <w:r>
        <w:t>SmfInfo</w:t>
      </w:r>
      <w:r w:rsidRPr="00690A26">
        <w:t>'</w:t>
      </w:r>
    </w:p>
    <w:p w14:paraId="75A83EE7"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2822B2A" w14:textId="77777777" w:rsidR="007D1BFA" w:rsidRPr="00690A26" w:rsidRDefault="007D1BFA" w:rsidP="007D1BFA">
      <w:pPr>
        <w:pStyle w:val="PL"/>
        <w:rPr>
          <w:lang w:eastAsia="zh-CN"/>
        </w:rPr>
      </w:pPr>
      <w:r w:rsidRPr="00690A26">
        <w:rPr>
          <w:lang w:eastAsia="zh-CN"/>
        </w:rPr>
        <w:t xml:space="preserve">          minProperties: 1</w:t>
      </w:r>
    </w:p>
    <w:p w14:paraId="66BEBEDA" w14:textId="77777777" w:rsidR="007D1BFA" w:rsidRPr="00690A26" w:rsidRDefault="007D1BFA" w:rsidP="007D1BFA">
      <w:pPr>
        <w:pStyle w:val="PL"/>
        <w:rPr>
          <w:lang w:eastAsia="zh-CN"/>
        </w:rPr>
      </w:pPr>
      <w:r w:rsidRPr="00690A26">
        <w:rPr>
          <w:rFonts w:hint="eastAsia"/>
          <w:lang w:eastAsia="zh-CN"/>
        </w:rPr>
        <w:t xml:space="preserve">        servedUpfInfo:</w:t>
      </w:r>
    </w:p>
    <w:p w14:paraId="3EAC8DCF" w14:textId="77777777" w:rsidR="007D1BFA" w:rsidRPr="00690A26" w:rsidRDefault="007D1BFA" w:rsidP="007D1BFA">
      <w:pPr>
        <w:pStyle w:val="PL"/>
        <w:rPr>
          <w:lang w:eastAsia="zh-CN"/>
        </w:rPr>
      </w:pPr>
      <w:r w:rsidRPr="00690A26">
        <w:rPr>
          <w:rFonts w:hint="eastAsia"/>
          <w:lang w:eastAsia="zh-CN"/>
        </w:rPr>
        <w:t xml:space="preserve">          type: object</w:t>
      </w:r>
    </w:p>
    <w:p w14:paraId="7CC90527" w14:textId="77777777" w:rsidR="007D1BFA" w:rsidRPr="00690A26" w:rsidRDefault="007D1BFA" w:rsidP="007D1BFA">
      <w:pPr>
        <w:pStyle w:val="PL"/>
        <w:rPr>
          <w:lang w:eastAsia="zh-CN"/>
        </w:rPr>
      </w:pPr>
      <w:r w:rsidRPr="00690A26">
        <w:rPr>
          <w:rFonts w:hint="eastAsia"/>
          <w:lang w:eastAsia="zh-CN"/>
        </w:rPr>
        <w:t xml:space="preserve">          additionalProperties:</w:t>
      </w:r>
    </w:p>
    <w:p w14:paraId="46D7A9E5"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5A9D926D" w14:textId="77777777" w:rsidR="007D1BFA" w:rsidRPr="00690A26" w:rsidRDefault="007D1BFA" w:rsidP="007D1BFA">
      <w:pPr>
        <w:pStyle w:val="PL"/>
        <w:rPr>
          <w:lang w:eastAsia="zh-CN"/>
        </w:rPr>
      </w:pPr>
      <w:r w:rsidRPr="00690A26">
        <w:rPr>
          <w:rFonts w:hint="eastAsia"/>
          <w:lang w:eastAsia="zh-CN"/>
        </w:rPr>
        <w:t xml:space="preserve">          minProperties: 1</w:t>
      </w:r>
    </w:p>
    <w:p w14:paraId="6A075070"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5A5C7A8" w14:textId="77777777" w:rsidR="007D1BFA" w:rsidRPr="00690A26" w:rsidRDefault="007D1BFA" w:rsidP="007D1BFA">
      <w:pPr>
        <w:pStyle w:val="PL"/>
        <w:rPr>
          <w:lang w:eastAsia="zh-CN"/>
        </w:rPr>
      </w:pPr>
      <w:r w:rsidRPr="00690A26">
        <w:rPr>
          <w:lang w:eastAsia="zh-CN"/>
        </w:rPr>
        <w:t xml:space="preserve">          type: object</w:t>
      </w:r>
    </w:p>
    <w:p w14:paraId="33E9523F" w14:textId="77777777" w:rsidR="007D1BFA" w:rsidRDefault="007D1BFA" w:rsidP="007D1BFA">
      <w:pPr>
        <w:pStyle w:val="PL"/>
        <w:rPr>
          <w:lang w:eastAsia="zh-CN"/>
        </w:rPr>
      </w:pPr>
      <w:r w:rsidRPr="00690A26">
        <w:rPr>
          <w:lang w:eastAsia="zh-CN"/>
        </w:rPr>
        <w:t xml:space="preserve">          additionalProperties:</w:t>
      </w:r>
    </w:p>
    <w:p w14:paraId="1905090A" w14:textId="77777777" w:rsidR="007D1BFA" w:rsidRDefault="007D1BFA" w:rsidP="007D1BFA">
      <w:pPr>
        <w:pStyle w:val="PL"/>
        <w:rPr>
          <w:lang w:eastAsia="zh-CN"/>
        </w:rPr>
      </w:pPr>
      <w:r w:rsidRPr="00690A26">
        <w:rPr>
          <w:lang w:eastAsia="zh-CN"/>
        </w:rPr>
        <w:t xml:space="preserve">            </w:t>
      </w:r>
      <w:r>
        <w:rPr>
          <w:lang w:eastAsia="zh-CN"/>
        </w:rPr>
        <w:t>type: object</w:t>
      </w:r>
    </w:p>
    <w:p w14:paraId="7138896A"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20FC9DF9" w14:textId="77777777" w:rsidR="007D1BFA" w:rsidRPr="00690A26" w:rsidRDefault="007D1BFA" w:rsidP="007D1BFA">
      <w:pPr>
        <w:pStyle w:val="PL"/>
      </w:pPr>
      <w:r w:rsidRPr="00690A26">
        <w:t xml:space="preserve">  </w:t>
      </w:r>
      <w:r>
        <w:t xml:space="preserve">  </w:t>
      </w:r>
      <w:r w:rsidRPr="00690A26">
        <w:t xml:space="preserve">          $ref: '#/components/schemas/</w:t>
      </w:r>
      <w:r>
        <w:t>UpfInfo</w:t>
      </w:r>
      <w:r w:rsidRPr="00690A26">
        <w:t>'</w:t>
      </w:r>
    </w:p>
    <w:p w14:paraId="164513AE"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10B2DB" w14:textId="77777777" w:rsidR="007D1BFA" w:rsidRPr="00690A26" w:rsidRDefault="007D1BFA" w:rsidP="007D1BFA">
      <w:pPr>
        <w:pStyle w:val="PL"/>
        <w:rPr>
          <w:lang w:eastAsia="zh-CN"/>
        </w:rPr>
      </w:pPr>
      <w:r w:rsidRPr="00690A26">
        <w:rPr>
          <w:lang w:eastAsia="zh-CN"/>
        </w:rPr>
        <w:t xml:space="preserve">          minProperties: 1</w:t>
      </w:r>
    </w:p>
    <w:p w14:paraId="62AA61AF" w14:textId="77777777" w:rsidR="007D1BFA" w:rsidRPr="00690A26" w:rsidRDefault="007D1BFA" w:rsidP="007D1BFA">
      <w:pPr>
        <w:pStyle w:val="PL"/>
        <w:rPr>
          <w:lang w:eastAsia="zh-CN"/>
        </w:rPr>
      </w:pPr>
      <w:r w:rsidRPr="00690A26">
        <w:rPr>
          <w:rFonts w:hint="eastAsia"/>
          <w:lang w:eastAsia="zh-CN"/>
        </w:rPr>
        <w:t xml:space="preserve">        servedPcfInfo:</w:t>
      </w:r>
    </w:p>
    <w:p w14:paraId="3D726698" w14:textId="77777777" w:rsidR="007D1BFA" w:rsidRPr="00690A26" w:rsidRDefault="007D1BFA" w:rsidP="007D1BFA">
      <w:pPr>
        <w:pStyle w:val="PL"/>
        <w:rPr>
          <w:lang w:eastAsia="zh-CN"/>
        </w:rPr>
      </w:pPr>
      <w:r w:rsidRPr="00690A26">
        <w:rPr>
          <w:rFonts w:hint="eastAsia"/>
          <w:lang w:eastAsia="zh-CN"/>
        </w:rPr>
        <w:t xml:space="preserve">          type: object</w:t>
      </w:r>
    </w:p>
    <w:p w14:paraId="68D69DE6" w14:textId="77777777" w:rsidR="007D1BFA" w:rsidRPr="00690A26" w:rsidRDefault="007D1BFA" w:rsidP="007D1BFA">
      <w:pPr>
        <w:pStyle w:val="PL"/>
        <w:rPr>
          <w:lang w:eastAsia="zh-CN"/>
        </w:rPr>
      </w:pPr>
      <w:r w:rsidRPr="00690A26">
        <w:rPr>
          <w:rFonts w:hint="eastAsia"/>
          <w:lang w:eastAsia="zh-CN"/>
        </w:rPr>
        <w:t xml:space="preserve">          additionalProperties:</w:t>
      </w:r>
    </w:p>
    <w:p w14:paraId="0C7461BD"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67D659B0" w14:textId="77777777" w:rsidR="007D1BFA" w:rsidRPr="00690A26" w:rsidRDefault="007D1BFA" w:rsidP="007D1BFA">
      <w:pPr>
        <w:pStyle w:val="PL"/>
        <w:rPr>
          <w:lang w:eastAsia="zh-CN"/>
        </w:rPr>
      </w:pPr>
      <w:r w:rsidRPr="00690A26">
        <w:rPr>
          <w:rFonts w:hint="eastAsia"/>
          <w:lang w:eastAsia="zh-CN"/>
        </w:rPr>
        <w:t xml:space="preserve">          minProperties: 1</w:t>
      </w:r>
    </w:p>
    <w:p w14:paraId="253BA076"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B879B71" w14:textId="77777777" w:rsidR="007D1BFA" w:rsidRPr="00690A26" w:rsidRDefault="007D1BFA" w:rsidP="007D1BFA">
      <w:pPr>
        <w:pStyle w:val="PL"/>
        <w:rPr>
          <w:lang w:eastAsia="zh-CN"/>
        </w:rPr>
      </w:pPr>
      <w:r w:rsidRPr="00690A26">
        <w:rPr>
          <w:lang w:eastAsia="zh-CN"/>
        </w:rPr>
        <w:t xml:space="preserve">          type: object</w:t>
      </w:r>
    </w:p>
    <w:p w14:paraId="1C633052" w14:textId="77777777" w:rsidR="007D1BFA" w:rsidRDefault="007D1BFA" w:rsidP="007D1BFA">
      <w:pPr>
        <w:pStyle w:val="PL"/>
        <w:rPr>
          <w:lang w:eastAsia="zh-CN"/>
        </w:rPr>
      </w:pPr>
      <w:r w:rsidRPr="00690A26">
        <w:rPr>
          <w:lang w:eastAsia="zh-CN"/>
        </w:rPr>
        <w:t xml:space="preserve">          additionalProperties:</w:t>
      </w:r>
    </w:p>
    <w:p w14:paraId="24416D6B" w14:textId="77777777" w:rsidR="007D1BFA" w:rsidRDefault="007D1BFA" w:rsidP="007D1BFA">
      <w:pPr>
        <w:pStyle w:val="PL"/>
        <w:rPr>
          <w:lang w:eastAsia="zh-CN"/>
        </w:rPr>
      </w:pPr>
      <w:r w:rsidRPr="00690A26">
        <w:rPr>
          <w:lang w:eastAsia="zh-CN"/>
        </w:rPr>
        <w:t xml:space="preserve">            </w:t>
      </w:r>
      <w:r>
        <w:rPr>
          <w:lang w:eastAsia="zh-CN"/>
        </w:rPr>
        <w:t>type: object</w:t>
      </w:r>
    </w:p>
    <w:p w14:paraId="7D0F5B1D"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51275F0C" w14:textId="77777777" w:rsidR="007D1BFA" w:rsidRPr="00690A26" w:rsidRDefault="007D1BFA" w:rsidP="007D1BFA">
      <w:pPr>
        <w:pStyle w:val="PL"/>
      </w:pPr>
      <w:r w:rsidRPr="00690A26">
        <w:t xml:space="preserve">  </w:t>
      </w:r>
      <w:r>
        <w:t xml:space="preserve">  </w:t>
      </w:r>
      <w:r w:rsidRPr="00690A26">
        <w:t xml:space="preserve">          $ref: '#/components/schemas/</w:t>
      </w:r>
      <w:r>
        <w:t>PcfInfo</w:t>
      </w:r>
      <w:r w:rsidRPr="00690A26">
        <w:t>'</w:t>
      </w:r>
    </w:p>
    <w:p w14:paraId="6E761E68"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4796DD2" w14:textId="77777777" w:rsidR="007D1BFA" w:rsidRPr="00690A26" w:rsidRDefault="007D1BFA" w:rsidP="007D1BFA">
      <w:pPr>
        <w:pStyle w:val="PL"/>
        <w:rPr>
          <w:lang w:eastAsia="zh-CN"/>
        </w:rPr>
      </w:pPr>
      <w:r w:rsidRPr="00690A26">
        <w:rPr>
          <w:lang w:eastAsia="zh-CN"/>
        </w:rPr>
        <w:t xml:space="preserve">          minProperties: 1</w:t>
      </w:r>
    </w:p>
    <w:p w14:paraId="0176FCD1" w14:textId="77777777" w:rsidR="007D1BFA" w:rsidRPr="00690A26" w:rsidRDefault="007D1BFA" w:rsidP="007D1BFA">
      <w:pPr>
        <w:pStyle w:val="PL"/>
        <w:rPr>
          <w:lang w:eastAsia="zh-CN"/>
        </w:rPr>
      </w:pPr>
      <w:r w:rsidRPr="00690A26">
        <w:rPr>
          <w:rFonts w:hint="eastAsia"/>
          <w:lang w:eastAsia="zh-CN"/>
        </w:rPr>
        <w:t xml:space="preserve">        servedBsfInfo:</w:t>
      </w:r>
    </w:p>
    <w:p w14:paraId="4CCD8424" w14:textId="77777777" w:rsidR="007D1BFA" w:rsidRPr="00690A26" w:rsidRDefault="007D1BFA" w:rsidP="007D1BFA">
      <w:pPr>
        <w:pStyle w:val="PL"/>
        <w:rPr>
          <w:lang w:eastAsia="zh-CN"/>
        </w:rPr>
      </w:pPr>
      <w:r w:rsidRPr="00690A26">
        <w:rPr>
          <w:rFonts w:hint="eastAsia"/>
          <w:lang w:eastAsia="zh-CN"/>
        </w:rPr>
        <w:t xml:space="preserve">          type: object</w:t>
      </w:r>
    </w:p>
    <w:p w14:paraId="035324FC" w14:textId="77777777" w:rsidR="007D1BFA" w:rsidRPr="00690A26" w:rsidRDefault="007D1BFA" w:rsidP="007D1BFA">
      <w:pPr>
        <w:pStyle w:val="PL"/>
        <w:rPr>
          <w:lang w:eastAsia="zh-CN"/>
        </w:rPr>
      </w:pPr>
      <w:r w:rsidRPr="00690A26">
        <w:rPr>
          <w:rFonts w:hint="eastAsia"/>
          <w:lang w:eastAsia="zh-CN"/>
        </w:rPr>
        <w:t xml:space="preserve">          additionalProperties:</w:t>
      </w:r>
    </w:p>
    <w:p w14:paraId="27BE9690" w14:textId="77777777" w:rsidR="007D1BFA" w:rsidRPr="00690A26" w:rsidRDefault="007D1BFA" w:rsidP="007D1BFA">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55A2E2F0" w14:textId="77777777" w:rsidR="007D1BFA" w:rsidRPr="00690A26" w:rsidRDefault="007D1BFA" w:rsidP="007D1BFA">
      <w:pPr>
        <w:pStyle w:val="PL"/>
        <w:rPr>
          <w:lang w:eastAsia="zh-CN"/>
        </w:rPr>
      </w:pPr>
      <w:r w:rsidRPr="00690A26">
        <w:rPr>
          <w:rFonts w:hint="eastAsia"/>
          <w:lang w:eastAsia="zh-CN"/>
        </w:rPr>
        <w:t xml:space="preserve">          minProperties: 1</w:t>
      </w:r>
    </w:p>
    <w:p w14:paraId="64E8ECBF"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56CF5A3D" w14:textId="77777777" w:rsidR="007D1BFA" w:rsidRPr="00690A26" w:rsidRDefault="007D1BFA" w:rsidP="007D1BFA">
      <w:pPr>
        <w:pStyle w:val="PL"/>
        <w:rPr>
          <w:lang w:eastAsia="zh-CN"/>
        </w:rPr>
      </w:pPr>
      <w:r w:rsidRPr="00690A26">
        <w:rPr>
          <w:lang w:eastAsia="zh-CN"/>
        </w:rPr>
        <w:t xml:space="preserve">          type: object</w:t>
      </w:r>
    </w:p>
    <w:p w14:paraId="6BC5C3DA" w14:textId="77777777" w:rsidR="007D1BFA" w:rsidRDefault="007D1BFA" w:rsidP="007D1BFA">
      <w:pPr>
        <w:pStyle w:val="PL"/>
        <w:rPr>
          <w:lang w:eastAsia="zh-CN"/>
        </w:rPr>
      </w:pPr>
      <w:r w:rsidRPr="00690A26">
        <w:rPr>
          <w:lang w:eastAsia="zh-CN"/>
        </w:rPr>
        <w:t xml:space="preserve">          additionalProperties:</w:t>
      </w:r>
    </w:p>
    <w:p w14:paraId="1CF77F67" w14:textId="77777777" w:rsidR="007D1BFA" w:rsidRDefault="007D1BFA" w:rsidP="007D1BFA">
      <w:pPr>
        <w:pStyle w:val="PL"/>
        <w:rPr>
          <w:lang w:eastAsia="zh-CN"/>
        </w:rPr>
      </w:pPr>
      <w:r w:rsidRPr="00690A26">
        <w:rPr>
          <w:lang w:eastAsia="zh-CN"/>
        </w:rPr>
        <w:t xml:space="preserve">            </w:t>
      </w:r>
      <w:r>
        <w:rPr>
          <w:lang w:eastAsia="zh-CN"/>
        </w:rPr>
        <w:t>type: object</w:t>
      </w:r>
    </w:p>
    <w:p w14:paraId="5DDF59F9"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5C8B9134" w14:textId="77777777" w:rsidR="007D1BFA" w:rsidRPr="00690A26" w:rsidRDefault="007D1BFA" w:rsidP="007D1BFA">
      <w:pPr>
        <w:pStyle w:val="PL"/>
      </w:pPr>
      <w:r w:rsidRPr="00690A26">
        <w:t xml:space="preserve">  </w:t>
      </w:r>
      <w:r>
        <w:t xml:space="preserve">  </w:t>
      </w:r>
      <w:r w:rsidRPr="00690A26">
        <w:t xml:space="preserve">          $ref: '#/components/schemas/</w:t>
      </w:r>
      <w:r>
        <w:t>BsfInfo</w:t>
      </w:r>
      <w:r w:rsidRPr="00690A26">
        <w:t>'</w:t>
      </w:r>
    </w:p>
    <w:p w14:paraId="714E595F"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5C7776A" w14:textId="77777777" w:rsidR="007D1BFA" w:rsidRPr="00690A26" w:rsidRDefault="007D1BFA" w:rsidP="007D1BFA">
      <w:pPr>
        <w:pStyle w:val="PL"/>
        <w:rPr>
          <w:lang w:eastAsia="zh-CN"/>
        </w:rPr>
      </w:pPr>
      <w:r w:rsidRPr="00690A26">
        <w:rPr>
          <w:lang w:eastAsia="zh-CN"/>
        </w:rPr>
        <w:t xml:space="preserve">          minProperties: 1</w:t>
      </w:r>
    </w:p>
    <w:p w14:paraId="303CF88C" w14:textId="77777777" w:rsidR="007D1BFA" w:rsidRPr="00690A26" w:rsidRDefault="007D1BFA" w:rsidP="007D1BFA">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E17E0F0" w14:textId="77777777" w:rsidR="007D1BFA" w:rsidRPr="00690A26" w:rsidRDefault="007D1BFA" w:rsidP="007D1BFA">
      <w:pPr>
        <w:pStyle w:val="PL"/>
        <w:rPr>
          <w:lang w:eastAsia="zh-CN"/>
        </w:rPr>
      </w:pPr>
      <w:r w:rsidRPr="00690A26">
        <w:rPr>
          <w:lang w:eastAsia="zh-CN"/>
        </w:rPr>
        <w:t xml:space="preserve">          type: object</w:t>
      </w:r>
    </w:p>
    <w:p w14:paraId="651D1500" w14:textId="77777777" w:rsidR="007D1BFA" w:rsidRPr="00690A26" w:rsidRDefault="007D1BFA" w:rsidP="007D1BFA">
      <w:pPr>
        <w:pStyle w:val="PL"/>
        <w:rPr>
          <w:lang w:eastAsia="zh-CN"/>
        </w:rPr>
      </w:pPr>
      <w:r w:rsidRPr="00690A26">
        <w:rPr>
          <w:lang w:eastAsia="zh-CN"/>
        </w:rPr>
        <w:t xml:space="preserve">          additionalProperties:</w:t>
      </w:r>
    </w:p>
    <w:p w14:paraId="27BB9B96" w14:textId="77777777" w:rsidR="007D1BFA" w:rsidRPr="00690A26" w:rsidRDefault="007D1BFA" w:rsidP="007D1BFA">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634C8343" w14:textId="77777777" w:rsidR="007D1BFA" w:rsidRPr="00690A26" w:rsidRDefault="007D1BFA" w:rsidP="007D1BFA">
      <w:pPr>
        <w:pStyle w:val="PL"/>
        <w:rPr>
          <w:lang w:eastAsia="zh-CN"/>
        </w:rPr>
      </w:pPr>
      <w:r w:rsidRPr="00690A26">
        <w:rPr>
          <w:lang w:eastAsia="zh-CN"/>
        </w:rPr>
        <w:t xml:space="preserve">          minProperties: 1</w:t>
      </w:r>
    </w:p>
    <w:p w14:paraId="09547CE8"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9488269" w14:textId="77777777" w:rsidR="007D1BFA" w:rsidRPr="00690A26" w:rsidRDefault="007D1BFA" w:rsidP="007D1BFA">
      <w:pPr>
        <w:pStyle w:val="PL"/>
        <w:rPr>
          <w:lang w:eastAsia="zh-CN"/>
        </w:rPr>
      </w:pPr>
      <w:r w:rsidRPr="00690A26">
        <w:rPr>
          <w:lang w:eastAsia="zh-CN"/>
        </w:rPr>
        <w:t xml:space="preserve">          type: object</w:t>
      </w:r>
    </w:p>
    <w:p w14:paraId="3DBFBD7A" w14:textId="77777777" w:rsidR="007D1BFA" w:rsidRDefault="007D1BFA" w:rsidP="007D1BFA">
      <w:pPr>
        <w:pStyle w:val="PL"/>
        <w:rPr>
          <w:lang w:eastAsia="zh-CN"/>
        </w:rPr>
      </w:pPr>
      <w:r w:rsidRPr="00690A26">
        <w:rPr>
          <w:lang w:eastAsia="zh-CN"/>
        </w:rPr>
        <w:t xml:space="preserve">          additionalProperties:</w:t>
      </w:r>
    </w:p>
    <w:p w14:paraId="7FD4C829" w14:textId="77777777" w:rsidR="007D1BFA" w:rsidRDefault="007D1BFA" w:rsidP="007D1BFA">
      <w:pPr>
        <w:pStyle w:val="PL"/>
        <w:rPr>
          <w:lang w:eastAsia="zh-CN"/>
        </w:rPr>
      </w:pPr>
      <w:r w:rsidRPr="00690A26">
        <w:rPr>
          <w:lang w:eastAsia="zh-CN"/>
        </w:rPr>
        <w:t xml:space="preserve">            </w:t>
      </w:r>
      <w:r>
        <w:rPr>
          <w:lang w:eastAsia="zh-CN"/>
        </w:rPr>
        <w:t>type: object</w:t>
      </w:r>
    </w:p>
    <w:p w14:paraId="210FBABE"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737BC996" w14:textId="77777777" w:rsidR="007D1BFA" w:rsidRPr="00690A26" w:rsidRDefault="007D1BFA" w:rsidP="007D1BFA">
      <w:pPr>
        <w:pStyle w:val="PL"/>
      </w:pPr>
      <w:r w:rsidRPr="00690A26">
        <w:t xml:space="preserve">  </w:t>
      </w:r>
      <w:r>
        <w:t xml:space="preserve">  </w:t>
      </w:r>
      <w:r w:rsidRPr="00690A26">
        <w:t xml:space="preserve">          $ref: '#/components/schemas/</w:t>
      </w:r>
      <w:r>
        <w:t>ChfInfo</w:t>
      </w:r>
      <w:r w:rsidRPr="00690A26">
        <w:t>'</w:t>
      </w:r>
    </w:p>
    <w:p w14:paraId="6EF17307"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D6D758" w14:textId="77777777" w:rsidR="007D1BFA" w:rsidRPr="00690A26" w:rsidRDefault="007D1BFA" w:rsidP="007D1BFA">
      <w:pPr>
        <w:pStyle w:val="PL"/>
        <w:rPr>
          <w:lang w:eastAsia="zh-CN"/>
        </w:rPr>
      </w:pPr>
      <w:r w:rsidRPr="00690A26">
        <w:rPr>
          <w:lang w:eastAsia="zh-CN"/>
        </w:rPr>
        <w:t xml:space="preserve">          minProperties: 1</w:t>
      </w:r>
    </w:p>
    <w:p w14:paraId="301011ED" w14:textId="77777777" w:rsidR="007D1BFA" w:rsidRPr="00690A26" w:rsidRDefault="007D1BFA" w:rsidP="007D1BFA">
      <w:pPr>
        <w:pStyle w:val="PL"/>
        <w:rPr>
          <w:lang w:eastAsia="zh-CN"/>
        </w:rPr>
      </w:pPr>
      <w:r w:rsidRPr="00690A26">
        <w:rPr>
          <w:lang w:eastAsia="zh-CN"/>
        </w:rPr>
        <w:t xml:space="preserve">        servedNefInfo:</w:t>
      </w:r>
    </w:p>
    <w:p w14:paraId="738C8B75" w14:textId="77777777" w:rsidR="007D1BFA" w:rsidRPr="00690A26" w:rsidRDefault="007D1BFA" w:rsidP="007D1BFA">
      <w:pPr>
        <w:pStyle w:val="PL"/>
        <w:rPr>
          <w:lang w:eastAsia="zh-CN"/>
        </w:rPr>
      </w:pPr>
      <w:r w:rsidRPr="00690A26">
        <w:rPr>
          <w:lang w:eastAsia="zh-CN"/>
        </w:rPr>
        <w:t xml:space="preserve">          type: object</w:t>
      </w:r>
    </w:p>
    <w:p w14:paraId="71CF09F4" w14:textId="77777777" w:rsidR="007D1BFA" w:rsidRPr="00690A26" w:rsidRDefault="007D1BFA" w:rsidP="007D1BFA">
      <w:pPr>
        <w:pStyle w:val="PL"/>
        <w:rPr>
          <w:lang w:eastAsia="zh-CN"/>
        </w:rPr>
      </w:pPr>
      <w:r w:rsidRPr="00690A26">
        <w:rPr>
          <w:lang w:eastAsia="zh-CN"/>
        </w:rPr>
        <w:t xml:space="preserve">          additionalProperties:</w:t>
      </w:r>
    </w:p>
    <w:p w14:paraId="2EBDB89F" w14:textId="77777777" w:rsidR="007D1BFA" w:rsidRPr="00690A26" w:rsidRDefault="007D1BFA" w:rsidP="007D1BFA">
      <w:pPr>
        <w:pStyle w:val="PL"/>
        <w:rPr>
          <w:lang w:eastAsia="zh-CN"/>
        </w:rPr>
      </w:pPr>
      <w:r w:rsidRPr="00690A26">
        <w:rPr>
          <w:lang w:eastAsia="zh-CN"/>
        </w:rPr>
        <w:t xml:space="preserve">            $ref: '#/components/schemas/NefInfo'</w:t>
      </w:r>
    </w:p>
    <w:p w14:paraId="3F6083A7" w14:textId="77777777" w:rsidR="007D1BFA" w:rsidRPr="00690A26" w:rsidRDefault="007D1BFA" w:rsidP="007D1BFA">
      <w:pPr>
        <w:pStyle w:val="PL"/>
        <w:rPr>
          <w:lang w:eastAsia="zh-CN"/>
        </w:rPr>
      </w:pPr>
      <w:r w:rsidRPr="00690A26">
        <w:rPr>
          <w:lang w:eastAsia="zh-CN"/>
        </w:rPr>
        <w:t xml:space="preserve">          minProperties: 1</w:t>
      </w:r>
    </w:p>
    <w:p w14:paraId="74A779FA" w14:textId="77777777" w:rsidR="007D1BFA" w:rsidRPr="00690A26" w:rsidRDefault="007D1BFA" w:rsidP="007D1BFA">
      <w:pPr>
        <w:pStyle w:val="PL"/>
        <w:rPr>
          <w:lang w:eastAsia="zh-CN"/>
        </w:rPr>
      </w:pPr>
      <w:r w:rsidRPr="00690A26">
        <w:rPr>
          <w:rFonts w:hint="eastAsia"/>
          <w:lang w:eastAsia="zh-CN"/>
        </w:rPr>
        <w:t xml:space="preserve">        </w:t>
      </w:r>
      <w:r w:rsidRPr="00690A26">
        <w:rPr>
          <w:lang w:eastAsia="zh-CN"/>
        </w:rPr>
        <w:t>servedNwdafInfo:</w:t>
      </w:r>
    </w:p>
    <w:p w14:paraId="57FF63A1" w14:textId="77777777" w:rsidR="007D1BFA" w:rsidRPr="00690A26" w:rsidRDefault="007D1BFA" w:rsidP="007D1BFA">
      <w:pPr>
        <w:pStyle w:val="PL"/>
        <w:rPr>
          <w:lang w:eastAsia="zh-CN"/>
        </w:rPr>
      </w:pPr>
      <w:r w:rsidRPr="00690A26">
        <w:rPr>
          <w:lang w:eastAsia="zh-CN"/>
        </w:rPr>
        <w:t xml:space="preserve">          type: object</w:t>
      </w:r>
    </w:p>
    <w:p w14:paraId="7B9E0268" w14:textId="77777777" w:rsidR="007D1BFA" w:rsidRPr="00690A26" w:rsidRDefault="007D1BFA" w:rsidP="007D1BFA">
      <w:pPr>
        <w:pStyle w:val="PL"/>
        <w:rPr>
          <w:lang w:eastAsia="zh-CN"/>
        </w:rPr>
      </w:pPr>
      <w:r w:rsidRPr="00690A26">
        <w:rPr>
          <w:lang w:eastAsia="zh-CN"/>
        </w:rPr>
        <w:t xml:space="preserve">          additionalProperties:</w:t>
      </w:r>
    </w:p>
    <w:p w14:paraId="77CF57B3" w14:textId="77777777" w:rsidR="007D1BFA" w:rsidRPr="00690A26" w:rsidRDefault="007D1BFA" w:rsidP="007D1BFA">
      <w:pPr>
        <w:pStyle w:val="PL"/>
        <w:rPr>
          <w:lang w:eastAsia="zh-CN"/>
        </w:rPr>
      </w:pPr>
      <w:r w:rsidRPr="00690A26">
        <w:rPr>
          <w:lang w:eastAsia="zh-CN"/>
        </w:rPr>
        <w:t xml:space="preserve">            $ref: '#/components/schemas/NwdafInfo'</w:t>
      </w:r>
    </w:p>
    <w:p w14:paraId="68645B0C" w14:textId="77777777" w:rsidR="007D1BFA" w:rsidRDefault="007D1BFA" w:rsidP="007D1BFA">
      <w:pPr>
        <w:pStyle w:val="PL"/>
        <w:rPr>
          <w:ins w:id="136" w:author="Huawei7" w:date="2021-04-17T20:41:00Z"/>
          <w:lang w:eastAsia="zh-CN"/>
        </w:rPr>
      </w:pPr>
      <w:r w:rsidRPr="00690A26">
        <w:rPr>
          <w:lang w:eastAsia="zh-CN"/>
        </w:rPr>
        <w:t xml:space="preserve">          minProperties: 1</w:t>
      </w:r>
    </w:p>
    <w:p w14:paraId="73198215" w14:textId="3E3CD598" w:rsidR="007D1BFA" w:rsidRPr="00690A26" w:rsidRDefault="007D1BFA" w:rsidP="007D1BFA">
      <w:pPr>
        <w:pStyle w:val="PL"/>
        <w:rPr>
          <w:ins w:id="137" w:author="Huawei7" w:date="2021-04-17T20:41:00Z"/>
          <w:lang w:eastAsia="zh-CN"/>
        </w:rPr>
      </w:pPr>
      <w:ins w:id="138" w:author="Huawei7" w:date="2021-04-17T20:41:00Z">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ins>
    </w:p>
    <w:p w14:paraId="34A04BD4" w14:textId="77777777" w:rsidR="007D1BFA" w:rsidRDefault="007D1BFA" w:rsidP="007D1BFA">
      <w:pPr>
        <w:pStyle w:val="PL"/>
        <w:rPr>
          <w:lang w:eastAsia="zh-CN"/>
        </w:rPr>
      </w:pPr>
      <w:ins w:id="139" w:author="Huawei7" w:date="2021-04-17T20:41:00Z">
        <w:r w:rsidRPr="00690A26">
          <w:rPr>
            <w:lang w:eastAsia="zh-CN"/>
          </w:rPr>
          <w:t xml:space="preserve">          type: object</w:t>
        </w:r>
      </w:ins>
    </w:p>
    <w:p w14:paraId="09F0D7B7" w14:textId="0F9CF66F" w:rsidR="00480D31" w:rsidRPr="00690A26" w:rsidRDefault="00480D31" w:rsidP="007D1BFA">
      <w:pPr>
        <w:pStyle w:val="PL"/>
        <w:rPr>
          <w:ins w:id="140" w:author="Huawei7" w:date="2021-04-17T20:41:00Z"/>
          <w:lang w:eastAsia="zh-CN"/>
        </w:rPr>
      </w:pPr>
      <w:ins w:id="141" w:author="Huawei7" w:date="2021-04-19T19:4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0489C296" w14:textId="77777777" w:rsidR="007D1BFA" w:rsidRDefault="007D1BFA" w:rsidP="007D1BFA">
      <w:pPr>
        <w:pStyle w:val="PL"/>
        <w:rPr>
          <w:ins w:id="142" w:author="Huawei7" w:date="2021-04-17T20:41:00Z"/>
          <w:lang w:eastAsia="zh-CN"/>
        </w:rPr>
      </w:pPr>
      <w:ins w:id="143" w:author="Huawei7" w:date="2021-04-17T20:41:00Z">
        <w:r w:rsidRPr="00690A26">
          <w:rPr>
            <w:lang w:eastAsia="zh-CN"/>
          </w:rPr>
          <w:t xml:space="preserve">          additionalProperties:</w:t>
        </w:r>
      </w:ins>
    </w:p>
    <w:p w14:paraId="33FA9B4E" w14:textId="77777777" w:rsidR="007D1BFA" w:rsidRDefault="007D1BFA" w:rsidP="007D1BFA">
      <w:pPr>
        <w:pStyle w:val="PL"/>
        <w:rPr>
          <w:ins w:id="144" w:author="Huawei7" w:date="2021-04-19T19:44:00Z"/>
          <w:lang w:eastAsia="zh-CN"/>
        </w:rPr>
      </w:pPr>
      <w:ins w:id="145" w:author="Huawei7" w:date="2021-04-17T20:41:00Z">
        <w:r>
          <w:rPr>
            <w:lang w:eastAsia="zh-CN"/>
          </w:rPr>
          <w:t xml:space="preserve">            type: object</w:t>
        </w:r>
      </w:ins>
    </w:p>
    <w:p w14:paraId="57EFE471" w14:textId="291B9CE4" w:rsidR="00480D31" w:rsidRDefault="00480D31" w:rsidP="007D1BFA">
      <w:pPr>
        <w:pStyle w:val="PL"/>
        <w:rPr>
          <w:ins w:id="146" w:author="Huawei7" w:date="2021-04-17T20:41:00Z"/>
          <w:lang w:eastAsia="zh-CN"/>
        </w:rPr>
      </w:pPr>
      <w:ins w:id="147" w:author="Huawei7" w:date="2021-04-19T19:4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3024DC9F" w14:textId="77777777" w:rsidR="007D1BFA" w:rsidRPr="00690A26" w:rsidRDefault="007D1BFA" w:rsidP="007D1BFA">
      <w:pPr>
        <w:pStyle w:val="PL"/>
        <w:rPr>
          <w:ins w:id="148" w:author="Huawei7" w:date="2021-04-17T20:41:00Z"/>
          <w:lang w:eastAsia="zh-CN"/>
        </w:rPr>
      </w:pPr>
      <w:ins w:id="149" w:author="Huawei7" w:date="2021-04-17T20:41:00Z">
        <w:r>
          <w:rPr>
            <w:lang w:eastAsia="zh-CN"/>
          </w:rPr>
          <w:t xml:space="preserve">            additionalProperties:</w:t>
        </w:r>
      </w:ins>
    </w:p>
    <w:p w14:paraId="11309F13" w14:textId="06E8FD9C" w:rsidR="007D1BFA" w:rsidRPr="00690A26" w:rsidRDefault="007D1BFA" w:rsidP="007D1BFA">
      <w:pPr>
        <w:pStyle w:val="PL"/>
        <w:rPr>
          <w:ins w:id="150" w:author="Huawei7" w:date="2021-04-17T20:41:00Z"/>
          <w:lang w:eastAsia="zh-CN"/>
        </w:rPr>
      </w:pPr>
      <w:ins w:id="151" w:author="Huawei7" w:date="2021-04-17T20:41:00Z">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ins>
    </w:p>
    <w:p w14:paraId="1153512E" w14:textId="77777777" w:rsidR="007D1BFA" w:rsidRPr="00690A26" w:rsidRDefault="007D1BFA" w:rsidP="007D1BFA">
      <w:pPr>
        <w:pStyle w:val="PL"/>
        <w:rPr>
          <w:ins w:id="152" w:author="Huawei7" w:date="2021-04-17T20:41:00Z"/>
          <w:lang w:eastAsia="zh-CN"/>
        </w:rPr>
      </w:pPr>
      <w:ins w:id="153" w:author="Huawei7" w:date="2021-04-17T20:41: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45325708" w14:textId="3EDAF372" w:rsidR="007D1BFA" w:rsidRPr="00690A26" w:rsidRDefault="007D1BFA" w:rsidP="007D1BFA">
      <w:pPr>
        <w:pStyle w:val="PL"/>
        <w:rPr>
          <w:lang w:eastAsia="zh-CN"/>
        </w:rPr>
      </w:pPr>
      <w:ins w:id="154" w:author="Huawei7" w:date="2021-04-17T20:41:00Z">
        <w:r w:rsidRPr="00690A26">
          <w:rPr>
            <w:lang w:eastAsia="zh-CN"/>
          </w:rPr>
          <w:t xml:space="preserve">          minProperties: 1</w:t>
        </w:r>
      </w:ins>
    </w:p>
    <w:p w14:paraId="6D05C049" w14:textId="77777777" w:rsidR="007D1BFA" w:rsidRPr="00690A26" w:rsidRDefault="007D1BFA" w:rsidP="007D1BFA">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10AEA410" w14:textId="77777777" w:rsidR="007D1BFA" w:rsidRPr="00690A26" w:rsidRDefault="007D1BFA" w:rsidP="007D1BFA">
      <w:pPr>
        <w:pStyle w:val="PL"/>
        <w:rPr>
          <w:lang w:eastAsia="zh-CN"/>
        </w:rPr>
      </w:pPr>
      <w:r w:rsidRPr="00690A26">
        <w:rPr>
          <w:lang w:eastAsia="zh-CN"/>
        </w:rPr>
        <w:t xml:space="preserve">          type: object</w:t>
      </w:r>
    </w:p>
    <w:p w14:paraId="16D8B0E3" w14:textId="77777777" w:rsidR="007D1BFA" w:rsidRDefault="007D1BFA" w:rsidP="007D1BFA">
      <w:pPr>
        <w:pStyle w:val="PL"/>
        <w:rPr>
          <w:lang w:eastAsia="zh-CN"/>
        </w:rPr>
      </w:pPr>
      <w:r w:rsidRPr="00690A26">
        <w:rPr>
          <w:lang w:eastAsia="zh-CN"/>
        </w:rPr>
        <w:t xml:space="preserve">          additionalProperties:</w:t>
      </w:r>
    </w:p>
    <w:p w14:paraId="1206BB5A" w14:textId="77777777" w:rsidR="007D1BFA" w:rsidRDefault="007D1BFA" w:rsidP="007D1BFA">
      <w:pPr>
        <w:pStyle w:val="PL"/>
        <w:rPr>
          <w:lang w:eastAsia="zh-CN"/>
        </w:rPr>
      </w:pPr>
      <w:r>
        <w:rPr>
          <w:lang w:eastAsia="zh-CN"/>
        </w:rPr>
        <w:t xml:space="preserve">            type: object</w:t>
      </w:r>
    </w:p>
    <w:p w14:paraId="274E18BB" w14:textId="77777777" w:rsidR="007D1BFA" w:rsidRPr="00690A26" w:rsidRDefault="007D1BFA" w:rsidP="007D1BFA">
      <w:pPr>
        <w:pStyle w:val="PL"/>
        <w:rPr>
          <w:lang w:eastAsia="zh-CN"/>
        </w:rPr>
      </w:pPr>
      <w:r>
        <w:rPr>
          <w:lang w:eastAsia="zh-CN"/>
        </w:rPr>
        <w:t xml:space="preserve">            additionalProperties:</w:t>
      </w:r>
    </w:p>
    <w:p w14:paraId="7A1777C6" w14:textId="77777777" w:rsidR="007D1BFA" w:rsidRPr="00690A26"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715AEFD2"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8AF4619" w14:textId="77777777" w:rsidR="007D1BFA" w:rsidRPr="00690A26" w:rsidRDefault="007D1BFA" w:rsidP="007D1BFA">
      <w:pPr>
        <w:pStyle w:val="PL"/>
        <w:rPr>
          <w:lang w:eastAsia="zh-CN"/>
        </w:rPr>
      </w:pPr>
      <w:r w:rsidRPr="00690A26">
        <w:rPr>
          <w:lang w:eastAsia="zh-CN"/>
        </w:rPr>
        <w:t xml:space="preserve">          minProperties: 1</w:t>
      </w:r>
    </w:p>
    <w:p w14:paraId="0720FBD6" w14:textId="77777777" w:rsidR="007D1BFA" w:rsidRPr="00690A26" w:rsidRDefault="007D1BFA" w:rsidP="007D1BFA">
      <w:pPr>
        <w:pStyle w:val="PL"/>
        <w:rPr>
          <w:lang w:eastAsia="zh-CN"/>
        </w:rPr>
      </w:pPr>
      <w:r w:rsidRPr="00690A26">
        <w:rPr>
          <w:lang w:eastAsia="zh-CN"/>
        </w:rPr>
        <w:t xml:space="preserve">        servedGmlcInfo:</w:t>
      </w:r>
    </w:p>
    <w:p w14:paraId="1769F08D" w14:textId="77777777" w:rsidR="007D1BFA" w:rsidRPr="00690A26" w:rsidRDefault="007D1BFA" w:rsidP="007D1BFA">
      <w:pPr>
        <w:pStyle w:val="PL"/>
        <w:rPr>
          <w:lang w:eastAsia="zh-CN"/>
        </w:rPr>
      </w:pPr>
      <w:r w:rsidRPr="00690A26">
        <w:rPr>
          <w:lang w:eastAsia="zh-CN"/>
        </w:rPr>
        <w:t xml:space="preserve">          type: object</w:t>
      </w:r>
    </w:p>
    <w:p w14:paraId="563E005A" w14:textId="77777777" w:rsidR="007D1BFA" w:rsidRPr="00690A26" w:rsidRDefault="007D1BFA" w:rsidP="007D1BFA">
      <w:pPr>
        <w:pStyle w:val="PL"/>
        <w:rPr>
          <w:lang w:eastAsia="zh-CN"/>
        </w:rPr>
      </w:pPr>
      <w:r w:rsidRPr="00690A26">
        <w:rPr>
          <w:lang w:eastAsia="zh-CN"/>
        </w:rPr>
        <w:t xml:space="preserve">          additionalProperties:</w:t>
      </w:r>
    </w:p>
    <w:p w14:paraId="23A06034" w14:textId="77777777" w:rsidR="007D1BFA" w:rsidRPr="00690A26" w:rsidRDefault="007D1BFA" w:rsidP="007D1BFA">
      <w:pPr>
        <w:pStyle w:val="PL"/>
        <w:rPr>
          <w:lang w:eastAsia="zh-CN"/>
        </w:rPr>
      </w:pPr>
      <w:r w:rsidRPr="00690A26">
        <w:rPr>
          <w:lang w:eastAsia="zh-CN"/>
        </w:rPr>
        <w:t xml:space="preserve">            $ref: '#/components/schemas/GmlcInfo'</w:t>
      </w:r>
    </w:p>
    <w:p w14:paraId="5A9766C2" w14:textId="77777777" w:rsidR="007D1BFA" w:rsidRPr="00690A26" w:rsidRDefault="007D1BFA" w:rsidP="007D1BFA">
      <w:pPr>
        <w:pStyle w:val="PL"/>
        <w:rPr>
          <w:lang w:eastAsia="zh-CN"/>
        </w:rPr>
      </w:pPr>
      <w:r w:rsidRPr="00690A26">
        <w:rPr>
          <w:lang w:eastAsia="zh-CN"/>
        </w:rPr>
        <w:t xml:space="preserve">          minProperties: 1</w:t>
      </w:r>
    </w:p>
    <w:p w14:paraId="7D4DFF55" w14:textId="77777777" w:rsidR="007D1BFA" w:rsidRPr="00690A26" w:rsidRDefault="007D1BFA" w:rsidP="007D1BFA">
      <w:pPr>
        <w:pStyle w:val="PL"/>
        <w:rPr>
          <w:lang w:eastAsia="zh-CN"/>
        </w:rPr>
      </w:pPr>
      <w:r w:rsidRPr="00690A26">
        <w:rPr>
          <w:lang w:eastAsia="zh-CN"/>
        </w:rPr>
        <w:t xml:space="preserve">        servedLmfInfo:</w:t>
      </w:r>
    </w:p>
    <w:p w14:paraId="34495E6F" w14:textId="77777777" w:rsidR="007D1BFA" w:rsidRPr="00690A26" w:rsidRDefault="007D1BFA" w:rsidP="007D1BFA">
      <w:pPr>
        <w:pStyle w:val="PL"/>
        <w:rPr>
          <w:lang w:eastAsia="zh-CN"/>
        </w:rPr>
      </w:pPr>
      <w:r w:rsidRPr="00690A26">
        <w:rPr>
          <w:lang w:eastAsia="zh-CN"/>
        </w:rPr>
        <w:t xml:space="preserve">          type: object</w:t>
      </w:r>
    </w:p>
    <w:p w14:paraId="7DB89A38" w14:textId="77777777" w:rsidR="007D1BFA" w:rsidRPr="00690A26" w:rsidRDefault="007D1BFA" w:rsidP="007D1BFA">
      <w:pPr>
        <w:pStyle w:val="PL"/>
        <w:rPr>
          <w:lang w:eastAsia="zh-CN"/>
        </w:rPr>
      </w:pPr>
      <w:r w:rsidRPr="00690A26">
        <w:rPr>
          <w:lang w:eastAsia="zh-CN"/>
        </w:rPr>
        <w:t xml:space="preserve">          additionalProperties:</w:t>
      </w:r>
    </w:p>
    <w:p w14:paraId="2E0144A4" w14:textId="77777777" w:rsidR="007D1BFA" w:rsidRPr="00690A26" w:rsidRDefault="007D1BFA" w:rsidP="007D1BFA">
      <w:pPr>
        <w:pStyle w:val="PL"/>
        <w:rPr>
          <w:lang w:eastAsia="zh-CN"/>
        </w:rPr>
      </w:pPr>
      <w:r w:rsidRPr="00690A26">
        <w:rPr>
          <w:lang w:eastAsia="zh-CN"/>
        </w:rPr>
        <w:t xml:space="preserve">            $ref: '#/components/schemas/LmfInfo'</w:t>
      </w:r>
    </w:p>
    <w:p w14:paraId="01B30972" w14:textId="77777777" w:rsidR="007D1BFA" w:rsidRPr="00690A26" w:rsidRDefault="007D1BFA" w:rsidP="007D1BFA">
      <w:pPr>
        <w:pStyle w:val="PL"/>
        <w:rPr>
          <w:lang w:eastAsia="zh-CN"/>
        </w:rPr>
      </w:pPr>
      <w:r w:rsidRPr="00690A26">
        <w:rPr>
          <w:lang w:eastAsia="zh-CN"/>
        </w:rPr>
        <w:t xml:space="preserve">          minProperties: 1</w:t>
      </w:r>
    </w:p>
    <w:p w14:paraId="4C7E00ED" w14:textId="77777777" w:rsidR="007D1BFA" w:rsidRPr="00690A26" w:rsidRDefault="007D1BFA" w:rsidP="007D1BFA">
      <w:pPr>
        <w:pStyle w:val="PL"/>
        <w:rPr>
          <w:lang w:eastAsia="zh-CN"/>
        </w:rPr>
      </w:pPr>
      <w:r w:rsidRPr="00690A26">
        <w:rPr>
          <w:lang w:eastAsia="zh-CN"/>
        </w:rPr>
        <w:t xml:space="preserve">        servedNfInfo:</w:t>
      </w:r>
    </w:p>
    <w:p w14:paraId="18F66BE1" w14:textId="77777777" w:rsidR="007D1BFA" w:rsidRPr="00690A26" w:rsidRDefault="007D1BFA" w:rsidP="007D1BFA">
      <w:pPr>
        <w:pStyle w:val="PL"/>
        <w:rPr>
          <w:lang w:eastAsia="zh-CN"/>
        </w:rPr>
      </w:pPr>
      <w:r w:rsidRPr="00690A26">
        <w:rPr>
          <w:lang w:eastAsia="zh-CN"/>
        </w:rPr>
        <w:t xml:space="preserve">          type: object</w:t>
      </w:r>
    </w:p>
    <w:p w14:paraId="409550CF" w14:textId="77777777" w:rsidR="007D1BFA" w:rsidRPr="00690A26" w:rsidRDefault="007D1BFA" w:rsidP="007D1BFA">
      <w:pPr>
        <w:pStyle w:val="PL"/>
        <w:rPr>
          <w:lang w:eastAsia="zh-CN"/>
        </w:rPr>
      </w:pPr>
      <w:r w:rsidRPr="00690A26">
        <w:rPr>
          <w:lang w:eastAsia="zh-CN"/>
        </w:rPr>
        <w:t xml:space="preserve">          additionalProperties:</w:t>
      </w:r>
    </w:p>
    <w:p w14:paraId="3B49E646" w14:textId="77777777" w:rsidR="007D1BFA" w:rsidRPr="00690A26" w:rsidRDefault="007D1BFA" w:rsidP="007D1BFA">
      <w:pPr>
        <w:pStyle w:val="PL"/>
        <w:rPr>
          <w:lang w:eastAsia="zh-CN"/>
        </w:rPr>
      </w:pPr>
      <w:r w:rsidRPr="00690A26">
        <w:rPr>
          <w:lang w:eastAsia="zh-CN"/>
        </w:rPr>
        <w:t xml:space="preserve">            $ref: '#/components/schemas/NfInfo'</w:t>
      </w:r>
    </w:p>
    <w:p w14:paraId="1D13D370" w14:textId="77777777" w:rsidR="007D1BFA" w:rsidRPr="00690A26" w:rsidRDefault="007D1BFA" w:rsidP="007D1BFA">
      <w:pPr>
        <w:pStyle w:val="PL"/>
        <w:rPr>
          <w:lang w:eastAsia="zh-CN"/>
        </w:rPr>
      </w:pPr>
      <w:r w:rsidRPr="00690A26">
        <w:rPr>
          <w:lang w:eastAsia="zh-CN"/>
        </w:rPr>
        <w:t xml:space="preserve">          minProperties: 1</w:t>
      </w:r>
    </w:p>
    <w:p w14:paraId="1CA33885" w14:textId="77777777" w:rsidR="007D1BFA" w:rsidRPr="00690A26" w:rsidRDefault="007D1BFA" w:rsidP="007D1BFA">
      <w:pPr>
        <w:pStyle w:val="PL"/>
        <w:rPr>
          <w:lang w:eastAsia="zh-CN"/>
        </w:rPr>
      </w:pPr>
      <w:r w:rsidRPr="00690A26">
        <w:rPr>
          <w:lang w:eastAsia="zh-CN"/>
        </w:rPr>
        <w:t xml:space="preserve">        servedHssInfo</w:t>
      </w:r>
      <w:r>
        <w:rPr>
          <w:lang w:eastAsia="zh-CN"/>
        </w:rPr>
        <w:t>List</w:t>
      </w:r>
      <w:r w:rsidRPr="00690A26">
        <w:rPr>
          <w:lang w:eastAsia="zh-CN"/>
        </w:rPr>
        <w:t>:</w:t>
      </w:r>
    </w:p>
    <w:p w14:paraId="3CBC0F13" w14:textId="77777777" w:rsidR="007D1BFA" w:rsidRPr="00690A26" w:rsidRDefault="007D1BFA" w:rsidP="007D1BFA">
      <w:pPr>
        <w:pStyle w:val="PL"/>
        <w:rPr>
          <w:lang w:eastAsia="zh-CN"/>
        </w:rPr>
      </w:pPr>
      <w:r w:rsidRPr="00690A26">
        <w:rPr>
          <w:lang w:eastAsia="zh-CN"/>
        </w:rPr>
        <w:t xml:space="preserve">          type: object</w:t>
      </w:r>
    </w:p>
    <w:p w14:paraId="159B0DB1" w14:textId="77777777" w:rsidR="007D1BFA" w:rsidRPr="00690A26" w:rsidRDefault="007D1BFA" w:rsidP="007D1BFA">
      <w:pPr>
        <w:pStyle w:val="PL"/>
        <w:rPr>
          <w:lang w:eastAsia="zh-CN"/>
        </w:rPr>
      </w:pPr>
      <w:r w:rsidRPr="00690A26">
        <w:rPr>
          <w:lang w:eastAsia="zh-CN"/>
        </w:rPr>
        <w:t xml:space="preserve">          additionalProperties:</w:t>
      </w:r>
    </w:p>
    <w:p w14:paraId="78690535" w14:textId="77777777" w:rsidR="007D1BFA" w:rsidRDefault="007D1BFA" w:rsidP="007D1BFA">
      <w:pPr>
        <w:pStyle w:val="PL"/>
        <w:rPr>
          <w:lang w:eastAsia="zh-CN"/>
        </w:rPr>
      </w:pPr>
      <w:r w:rsidRPr="00690A26">
        <w:rPr>
          <w:lang w:eastAsia="zh-CN"/>
        </w:rPr>
        <w:t xml:space="preserve">            </w:t>
      </w:r>
      <w:r>
        <w:rPr>
          <w:lang w:eastAsia="zh-CN"/>
        </w:rPr>
        <w:t>type: object</w:t>
      </w:r>
    </w:p>
    <w:p w14:paraId="6FF9AE26" w14:textId="77777777" w:rsidR="007D1BFA" w:rsidRPr="00690A26" w:rsidRDefault="007D1BFA" w:rsidP="007D1BFA">
      <w:pPr>
        <w:pStyle w:val="PL"/>
        <w:rPr>
          <w:lang w:eastAsia="zh-CN"/>
        </w:rPr>
      </w:pPr>
      <w:r>
        <w:rPr>
          <w:lang w:eastAsia="zh-CN"/>
        </w:rPr>
        <w:t xml:space="preserve">  </w:t>
      </w:r>
      <w:r w:rsidRPr="00690A26">
        <w:rPr>
          <w:lang w:eastAsia="zh-CN"/>
        </w:rPr>
        <w:t xml:space="preserve">          additionalProperties:</w:t>
      </w:r>
    </w:p>
    <w:p w14:paraId="589AD739" w14:textId="77777777" w:rsidR="007D1BFA" w:rsidRPr="00690A26"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473F8371" w14:textId="77777777" w:rsidR="007D1BFA" w:rsidRPr="00690A26"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AA268CE" w14:textId="77777777" w:rsidR="007D1BFA" w:rsidRPr="00690A26" w:rsidRDefault="007D1BFA" w:rsidP="007D1BFA">
      <w:pPr>
        <w:pStyle w:val="PL"/>
        <w:rPr>
          <w:lang w:eastAsia="zh-CN"/>
        </w:rPr>
      </w:pPr>
      <w:r w:rsidRPr="00690A26">
        <w:rPr>
          <w:lang w:eastAsia="zh-CN"/>
        </w:rPr>
        <w:t xml:space="preserve">          minProperties: 1</w:t>
      </w:r>
    </w:p>
    <w:p w14:paraId="739B901B" w14:textId="77777777" w:rsidR="007D1BFA" w:rsidRPr="00690A26" w:rsidRDefault="007D1BFA" w:rsidP="007D1BFA">
      <w:pPr>
        <w:pStyle w:val="PL"/>
        <w:rPr>
          <w:lang w:eastAsia="zh-CN"/>
        </w:rPr>
      </w:pPr>
      <w:r w:rsidRPr="00690A26">
        <w:rPr>
          <w:lang w:eastAsia="zh-CN"/>
        </w:rPr>
        <w:t xml:space="preserve">        served</w:t>
      </w:r>
      <w:r>
        <w:rPr>
          <w:lang w:eastAsia="zh-CN"/>
        </w:rPr>
        <w:t>Udsf</w:t>
      </w:r>
      <w:r w:rsidRPr="00690A26">
        <w:rPr>
          <w:lang w:eastAsia="zh-CN"/>
        </w:rPr>
        <w:t>Info:</w:t>
      </w:r>
    </w:p>
    <w:p w14:paraId="31F463E1" w14:textId="77777777" w:rsidR="007D1BFA" w:rsidRPr="00690A26" w:rsidRDefault="007D1BFA" w:rsidP="007D1BFA">
      <w:pPr>
        <w:pStyle w:val="PL"/>
        <w:rPr>
          <w:lang w:eastAsia="zh-CN"/>
        </w:rPr>
      </w:pPr>
      <w:r w:rsidRPr="00690A26">
        <w:rPr>
          <w:lang w:eastAsia="zh-CN"/>
        </w:rPr>
        <w:t xml:space="preserve">          type: object</w:t>
      </w:r>
    </w:p>
    <w:p w14:paraId="07A88330" w14:textId="77777777" w:rsidR="007D1BFA" w:rsidRPr="00690A26" w:rsidRDefault="007D1BFA" w:rsidP="007D1BFA">
      <w:pPr>
        <w:pStyle w:val="PL"/>
        <w:rPr>
          <w:lang w:eastAsia="zh-CN"/>
        </w:rPr>
      </w:pPr>
      <w:r w:rsidRPr="00690A26">
        <w:rPr>
          <w:lang w:eastAsia="zh-CN"/>
        </w:rPr>
        <w:t xml:space="preserve">          additionalProperties:</w:t>
      </w:r>
    </w:p>
    <w:p w14:paraId="66BD70BF" w14:textId="77777777" w:rsidR="007D1BFA" w:rsidRPr="00690A26" w:rsidRDefault="007D1BFA" w:rsidP="007D1BFA">
      <w:pPr>
        <w:pStyle w:val="PL"/>
        <w:rPr>
          <w:lang w:eastAsia="zh-CN"/>
        </w:rPr>
      </w:pPr>
      <w:r w:rsidRPr="00690A26">
        <w:rPr>
          <w:lang w:eastAsia="zh-CN"/>
        </w:rPr>
        <w:t xml:space="preserve">            $ref: '#/components/schemas/</w:t>
      </w:r>
      <w:r>
        <w:rPr>
          <w:lang w:eastAsia="zh-CN"/>
        </w:rPr>
        <w:t>Udsf</w:t>
      </w:r>
      <w:r w:rsidRPr="00690A26">
        <w:rPr>
          <w:lang w:eastAsia="zh-CN"/>
        </w:rPr>
        <w:t>Info'</w:t>
      </w:r>
    </w:p>
    <w:p w14:paraId="0C9B44F4" w14:textId="77777777" w:rsidR="007D1BFA" w:rsidRDefault="007D1BFA" w:rsidP="007D1BFA">
      <w:pPr>
        <w:pStyle w:val="PL"/>
        <w:rPr>
          <w:lang w:eastAsia="zh-CN"/>
        </w:rPr>
      </w:pPr>
      <w:r w:rsidRPr="00690A26">
        <w:rPr>
          <w:lang w:eastAsia="zh-CN"/>
        </w:rPr>
        <w:t xml:space="preserve">          minProperties: 1</w:t>
      </w:r>
    </w:p>
    <w:p w14:paraId="3BB0F7E4"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0F22C8F6" w14:textId="77777777" w:rsidR="007D1BFA" w:rsidRPr="00690A26" w:rsidRDefault="007D1BFA" w:rsidP="007D1BFA">
      <w:pPr>
        <w:pStyle w:val="PL"/>
        <w:rPr>
          <w:lang w:eastAsia="zh-CN"/>
        </w:rPr>
      </w:pPr>
      <w:r w:rsidRPr="00690A26">
        <w:rPr>
          <w:lang w:eastAsia="zh-CN"/>
        </w:rPr>
        <w:t xml:space="preserve">          type: object</w:t>
      </w:r>
    </w:p>
    <w:p w14:paraId="448444C2" w14:textId="77777777" w:rsidR="007D1BFA" w:rsidRDefault="007D1BFA" w:rsidP="007D1BFA">
      <w:pPr>
        <w:pStyle w:val="PL"/>
        <w:rPr>
          <w:lang w:eastAsia="zh-CN"/>
        </w:rPr>
      </w:pPr>
      <w:r w:rsidRPr="00690A26">
        <w:rPr>
          <w:lang w:eastAsia="zh-CN"/>
        </w:rPr>
        <w:t xml:space="preserve">          additionalProperties:</w:t>
      </w:r>
    </w:p>
    <w:p w14:paraId="214E9394" w14:textId="77777777" w:rsidR="007D1BFA" w:rsidRDefault="007D1BFA" w:rsidP="007D1BFA">
      <w:pPr>
        <w:pStyle w:val="PL"/>
        <w:rPr>
          <w:lang w:eastAsia="zh-CN"/>
        </w:rPr>
      </w:pPr>
      <w:r w:rsidRPr="00690A26">
        <w:rPr>
          <w:lang w:eastAsia="zh-CN"/>
        </w:rPr>
        <w:t xml:space="preserve">            </w:t>
      </w:r>
      <w:r>
        <w:rPr>
          <w:lang w:eastAsia="zh-CN"/>
        </w:rPr>
        <w:t>type: object</w:t>
      </w:r>
    </w:p>
    <w:p w14:paraId="5E806B15" w14:textId="77777777" w:rsidR="007D1BFA" w:rsidRDefault="007D1BFA" w:rsidP="007D1BFA">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F98E80E" w14:textId="77777777" w:rsidR="007D1BFA" w:rsidRPr="00690A26" w:rsidRDefault="007D1BFA" w:rsidP="007D1BFA">
      <w:pPr>
        <w:pStyle w:val="PL"/>
      </w:pPr>
      <w:r w:rsidRPr="00690A26">
        <w:t xml:space="preserve">  </w:t>
      </w:r>
      <w:r>
        <w:t xml:space="preserve">  </w:t>
      </w:r>
      <w:r w:rsidRPr="00690A26">
        <w:t xml:space="preserve">          $ref: '#/components/schemas/</w:t>
      </w:r>
      <w:r>
        <w:t>UdsfInfo</w:t>
      </w:r>
      <w:r w:rsidRPr="00690A26">
        <w:t>'</w:t>
      </w:r>
    </w:p>
    <w:p w14:paraId="280B62B7" w14:textId="77777777" w:rsidR="007D1BFA" w:rsidRPr="00690A26"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D6C33F" w14:textId="77777777" w:rsidR="007D1BFA" w:rsidRPr="00690A26" w:rsidRDefault="007D1BFA" w:rsidP="007D1BFA">
      <w:pPr>
        <w:pStyle w:val="PL"/>
        <w:rPr>
          <w:lang w:eastAsia="zh-CN"/>
        </w:rPr>
      </w:pPr>
      <w:r w:rsidRPr="00690A26">
        <w:rPr>
          <w:lang w:eastAsia="zh-CN"/>
        </w:rPr>
        <w:t xml:space="preserve">          minProperties: 1</w:t>
      </w:r>
    </w:p>
    <w:p w14:paraId="650D2DA3" w14:textId="77777777" w:rsidR="007D1BFA" w:rsidRPr="00690A26" w:rsidRDefault="007D1BFA" w:rsidP="007D1BFA">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59CB9AE" w14:textId="77777777" w:rsidR="007D1BFA" w:rsidRPr="00690A26" w:rsidRDefault="007D1BFA" w:rsidP="007D1BFA">
      <w:pPr>
        <w:pStyle w:val="PL"/>
        <w:rPr>
          <w:lang w:eastAsia="zh-CN"/>
        </w:rPr>
      </w:pPr>
      <w:r w:rsidRPr="00690A26">
        <w:rPr>
          <w:lang w:eastAsia="zh-CN"/>
        </w:rPr>
        <w:t xml:space="preserve">          type: object</w:t>
      </w:r>
    </w:p>
    <w:p w14:paraId="288C1E88" w14:textId="77777777" w:rsidR="007D1BFA" w:rsidRPr="00690A26" w:rsidRDefault="007D1BFA" w:rsidP="007D1BFA">
      <w:pPr>
        <w:pStyle w:val="PL"/>
        <w:rPr>
          <w:lang w:eastAsia="zh-CN"/>
        </w:rPr>
      </w:pPr>
      <w:r w:rsidRPr="00690A26">
        <w:rPr>
          <w:lang w:eastAsia="zh-CN"/>
        </w:rPr>
        <w:t xml:space="preserve">          additionalProperties:</w:t>
      </w:r>
    </w:p>
    <w:p w14:paraId="227C047A" w14:textId="77777777" w:rsidR="007D1BFA" w:rsidRPr="00690A26" w:rsidRDefault="007D1BFA" w:rsidP="007D1BFA">
      <w:pPr>
        <w:pStyle w:val="PL"/>
        <w:rPr>
          <w:lang w:eastAsia="zh-CN"/>
        </w:rPr>
      </w:pPr>
      <w:r w:rsidRPr="00690A26">
        <w:rPr>
          <w:lang w:eastAsia="zh-CN"/>
        </w:rPr>
        <w:t xml:space="preserve">            $ref: '#/components/schemas/</w:t>
      </w:r>
      <w:r>
        <w:rPr>
          <w:lang w:eastAsia="zh-CN"/>
        </w:rPr>
        <w:t>Scp</w:t>
      </w:r>
      <w:r w:rsidRPr="00690A26">
        <w:rPr>
          <w:lang w:eastAsia="zh-CN"/>
        </w:rPr>
        <w:t>Info'</w:t>
      </w:r>
    </w:p>
    <w:p w14:paraId="0AC47139" w14:textId="77777777" w:rsidR="007D1BFA" w:rsidRPr="00690A26" w:rsidRDefault="007D1BFA" w:rsidP="007D1BFA">
      <w:pPr>
        <w:pStyle w:val="PL"/>
        <w:rPr>
          <w:lang w:eastAsia="zh-CN"/>
        </w:rPr>
      </w:pPr>
      <w:r w:rsidRPr="00690A26">
        <w:rPr>
          <w:lang w:eastAsia="zh-CN"/>
        </w:rPr>
        <w:t xml:space="preserve">          minProperties: 1</w:t>
      </w:r>
    </w:p>
    <w:p w14:paraId="2D385453" w14:textId="77777777" w:rsidR="007D1BFA" w:rsidRPr="00690A26" w:rsidRDefault="007D1BFA" w:rsidP="007D1BFA">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6507CBF7" w14:textId="77777777" w:rsidR="007D1BFA" w:rsidRPr="00690A26" w:rsidRDefault="007D1BFA" w:rsidP="007D1BFA">
      <w:pPr>
        <w:pStyle w:val="PL"/>
        <w:rPr>
          <w:lang w:eastAsia="zh-CN"/>
        </w:rPr>
      </w:pPr>
      <w:r w:rsidRPr="00690A26">
        <w:rPr>
          <w:lang w:eastAsia="zh-CN"/>
        </w:rPr>
        <w:t xml:space="preserve">          type: object</w:t>
      </w:r>
    </w:p>
    <w:p w14:paraId="7728BE6F" w14:textId="77777777" w:rsidR="007D1BFA" w:rsidRPr="00690A26" w:rsidRDefault="007D1BFA" w:rsidP="007D1BFA">
      <w:pPr>
        <w:pStyle w:val="PL"/>
        <w:rPr>
          <w:lang w:eastAsia="zh-CN"/>
        </w:rPr>
      </w:pPr>
      <w:r w:rsidRPr="00690A26">
        <w:rPr>
          <w:lang w:eastAsia="zh-CN"/>
        </w:rPr>
        <w:t xml:space="preserve">          additionalProperties:</w:t>
      </w:r>
    </w:p>
    <w:p w14:paraId="711EA441" w14:textId="77777777" w:rsidR="007D1BFA" w:rsidRPr="00690A26" w:rsidRDefault="007D1BFA" w:rsidP="007D1BFA">
      <w:pPr>
        <w:pStyle w:val="PL"/>
        <w:rPr>
          <w:lang w:eastAsia="zh-CN"/>
        </w:rPr>
      </w:pPr>
      <w:r w:rsidRPr="00690A26">
        <w:rPr>
          <w:lang w:eastAsia="zh-CN"/>
        </w:rPr>
        <w:t xml:space="preserve">            $ref: '#/components/schemas/</w:t>
      </w:r>
      <w:r>
        <w:rPr>
          <w:lang w:eastAsia="zh-CN"/>
        </w:rPr>
        <w:t>Sepp</w:t>
      </w:r>
      <w:r w:rsidRPr="00690A26">
        <w:rPr>
          <w:lang w:eastAsia="zh-CN"/>
        </w:rPr>
        <w:t>Info'</w:t>
      </w:r>
    </w:p>
    <w:p w14:paraId="3F903C3D" w14:textId="77777777" w:rsidR="007D1BFA" w:rsidRPr="00690A26" w:rsidRDefault="007D1BFA" w:rsidP="007D1BFA">
      <w:pPr>
        <w:pStyle w:val="PL"/>
        <w:rPr>
          <w:lang w:eastAsia="zh-CN"/>
        </w:rPr>
      </w:pPr>
      <w:r w:rsidRPr="00690A26">
        <w:rPr>
          <w:lang w:eastAsia="zh-CN"/>
        </w:rPr>
        <w:t xml:space="preserve">          minProperties: 1</w:t>
      </w:r>
    </w:p>
    <w:p w14:paraId="1B63B5EC" w14:textId="77777777" w:rsidR="007D1BFA" w:rsidRPr="00690A26" w:rsidRDefault="007D1BFA" w:rsidP="007D1BFA">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B46D654" w14:textId="77777777" w:rsidR="007D1BFA" w:rsidRDefault="007D1BFA" w:rsidP="007D1BFA">
      <w:pPr>
        <w:pStyle w:val="PL"/>
        <w:rPr>
          <w:lang w:eastAsia="zh-CN"/>
        </w:rPr>
      </w:pPr>
      <w:r w:rsidRPr="00690A26">
        <w:rPr>
          <w:lang w:eastAsia="zh-CN"/>
        </w:rPr>
        <w:t xml:space="preserve">          type: object</w:t>
      </w:r>
    </w:p>
    <w:p w14:paraId="47994C2D" w14:textId="77777777" w:rsidR="007D1BFA" w:rsidRPr="00690A26" w:rsidRDefault="007D1BFA" w:rsidP="007D1BF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F0C3742" w14:textId="77777777" w:rsidR="007D1BFA" w:rsidRDefault="007D1BFA" w:rsidP="007D1BFA">
      <w:pPr>
        <w:pStyle w:val="PL"/>
        <w:rPr>
          <w:lang w:eastAsia="zh-CN"/>
        </w:rPr>
      </w:pPr>
      <w:r w:rsidRPr="00690A26">
        <w:rPr>
          <w:lang w:eastAsia="zh-CN"/>
        </w:rPr>
        <w:t xml:space="preserve">          additionalProperties:</w:t>
      </w:r>
    </w:p>
    <w:p w14:paraId="72B0C1CE" w14:textId="77777777" w:rsidR="007D1BFA" w:rsidRDefault="007D1BFA" w:rsidP="007D1BFA">
      <w:pPr>
        <w:pStyle w:val="PL"/>
        <w:rPr>
          <w:lang w:eastAsia="zh-CN"/>
        </w:rPr>
      </w:pPr>
      <w:r w:rsidRPr="00690A26">
        <w:rPr>
          <w:lang w:eastAsia="zh-CN"/>
        </w:rPr>
        <w:t xml:space="preserve">            </w:t>
      </w:r>
      <w:r>
        <w:rPr>
          <w:lang w:eastAsia="zh-CN"/>
        </w:rPr>
        <w:t>type: object</w:t>
      </w:r>
    </w:p>
    <w:p w14:paraId="0207EC15" w14:textId="77777777" w:rsidR="007D1BFA" w:rsidRDefault="007D1BFA" w:rsidP="007D1BF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04F89901" w14:textId="77777777" w:rsidR="007D1BFA" w:rsidRDefault="007D1BFA" w:rsidP="007D1BFA">
      <w:pPr>
        <w:pStyle w:val="PL"/>
        <w:rPr>
          <w:lang w:eastAsia="zh-CN"/>
        </w:rPr>
      </w:pPr>
      <w:r>
        <w:rPr>
          <w:lang w:eastAsia="zh-CN"/>
        </w:rPr>
        <w:t xml:space="preserve">  </w:t>
      </w:r>
      <w:r w:rsidRPr="00690A26">
        <w:rPr>
          <w:lang w:eastAsia="zh-CN"/>
        </w:rPr>
        <w:t xml:space="preserve">          additionalProperties:</w:t>
      </w:r>
    </w:p>
    <w:p w14:paraId="501277C2" w14:textId="77777777" w:rsidR="007D1BFA" w:rsidRPr="00690A26" w:rsidRDefault="007D1BFA" w:rsidP="007D1BFA">
      <w:pPr>
        <w:pStyle w:val="PL"/>
      </w:pPr>
      <w:r w:rsidRPr="00690A26">
        <w:t xml:space="preserve">  </w:t>
      </w:r>
      <w:r>
        <w:t xml:space="preserve">  </w:t>
      </w:r>
      <w:r w:rsidRPr="00690A26">
        <w:t xml:space="preserve">          $ref: '#/components/schemas/</w:t>
      </w:r>
      <w:r>
        <w:t>AanfInfo</w:t>
      </w:r>
      <w:r w:rsidRPr="00690A26">
        <w:t>'</w:t>
      </w:r>
    </w:p>
    <w:p w14:paraId="7BB8A3F4" w14:textId="4F1A761F" w:rsidR="007D1BFA" w:rsidRDefault="007D1BFA" w:rsidP="007D1BF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1C3C35" w14:textId="19E91906" w:rsidR="007D1BFA" w:rsidRPr="00576096" w:rsidRDefault="007D1BFA" w:rsidP="00102E7A">
      <w:pPr>
        <w:rPr>
          <w:lang w:eastAsia="zh-CN"/>
        </w:rPr>
      </w:pPr>
      <w:r>
        <w:rPr>
          <w:rFonts w:hint="eastAsia"/>
          <w:lang w:eastAsia="zh-CN"/>
        </w:rPr>
        <w:t>[</w:t>
      </w:r>
      <w:r>
        <w:rPr>
          <w:lang w:eastAsia="zh-CN"/>
        </w:rPr>
        <w:t>…]</w:t>
      </w:r>
    </w:p>
    <w:p w14:paraId="276FA5D6" w14:textId="77777777" w:rsidR="006A07CE" w:rsidRPr="00690A26" w:rsidRDefault="006A07CE" w:rsidP="006A07CE">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39D654" w14:textId="77777777" w:rsidR="006A07CE" w:rsidRPr="00690A26" w:rsidRDefault="006A07CE" w:rsidP="006A07CE">
      <w:pPr>
        <w:pStyle w:val="PL"/>
        <w:rPr>
          <w:lang w:eastAsia="zh-CN"/>
        </w:rPr>
      </w:pPr>
      <w:r>
        <w:rPr>
          <w:lang w:eastAsia="zh-CN"/>
        </w:rPr>
        <w:t xml:space="preserve">      description: </w:t>
      </w:r>
      <w:r>
        <w:rPr>
          <w:rFonts w:cs="Arial"/>
          <w:szCs w:val="18"/>
        </w:rPr>
        <w:t>Information of a NWDAF NF Instance</w:t>
      </w:r>
    </w:p>
    <w:p w14:paraId="22E00C9A" w14:textId="77777777" w:rsidR="006A07CE" w:rsidRPr="00690A26" w:rsidRDefault="006A07CE" w:rsidP="006A07CE">
      <w:pPr>
        <w:pStyle w:val="PL"/>
        <w:rPr>
          <w:lang w:eastAsia="zh-CN"/>
        </w:rPr>
      </w:pPr>
      <w:r w:rsidRPr="00690A26">
        <w:rPr>
          <w:rFonts w:hint="eastAsia"/>
          <w:lang w:eastAsia="zh-CN"/>
        </w:rPr>
        <w:t xml:space="preserve">      type: object</w:t>
      </w:r>
    </w:p>
    <w:p w14:paraId="085034FF" w14:textId="77777777" w:rsidR="006A07CE" w:rsidRPr="00690A26" w:rsidRDefault="006A07CE" w:rsidP="006A07CE">
      <w:pPr>
        <w:pStyle w:val="PL"/>
        <w:rPr>
          <w:lang w:eastAsia="zh-CN"/>
        </w:rPr>
      </w:pPr>
      <w:r w:rsidRPr="00690A26">
        <w:rPr>
          <w:rFonts w:hint="eastAsia"/>
          <w:lang w:eastAsia="zh-CN"/>
        </w:rPr>
        <w:t xml:space="preserve">      properties:</w:t>
      </w:r>
    </w:p>
    <w:p w14:paraId="080DD516" w14:textId="77777777" w:rsidR="006A07CE" w:rsidRPr="00690A26" w:rsidRDefault="006A07CE" w:rsidP="006A07CE">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15B4542F"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420E427A"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38190D06"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'TS29520_Nnwdaf_AnalyticsInfo.yaml#/components/schemas/EventId'</w:t>
      </w:r>
    </w:p>
    <w:p w14:paraId="34157CB1"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375D6027" w14:textId="77777777" w:rsidR="006A07CE" w:rsidRPr="00690A26" w:rsidRDefault="006A07CE" w:rsidP="006A07CE">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143E8772" w14:textId="77777777" w:rsidR="006A07CE" w:rsidRPr="00690A26" w:rsidRDefault="006A07CE" w:rsidP="006A07CE">
      <w:pPr>
        <w:pStyle w:val="PL"/>
        <w:rPr>
          <w:lang w:eastAsia="zh-CN"/>
        </w:rPr>
      </w:pPr>
      <w:r w:rsidRPr="00690A26">
        <w:rPr>
          <w:rFonts w:hint="eastAsia"/>
          <w:lang w:eastAsia="zh-CN"/>
        </w:rPr>
        <w:t xml:space="preserve">          type: </w:t>
      </w:r>
      <w:r w:rsidRPr="00690A26">
        <w:rPr>
          <w:lang w:eastAsia="zh-CN"/>
        </w:rPr>
        <w:t>array</w:t>
      </w:r>
    </w:p>
    <w:p w14:paraId="3DDEDAA2" w14:textId="77777777" w:rsidR="006A07CE" w:rsidRPr="00690A26" w:rsidRDefault="006A07CE" w:rsidP="006A07C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7657DD" w14:textId="77777777" w:rsidR="006A07CE" w:rsidRPr="00690A26" w:rsidRDefault="006A07CE" w:rsidP="006A07CE">
      <w:pPr>
        <w:pStyle w:val="PL"/>
        <w:rPr>
          <w:lang w:eastAsia="zh-CN"/>
        </w:rPr>
      </w:pPr>
      <w:r w:rsidRPr="00690A26">
        <w:rPr>
          <w:rFonts w:hint="eastAsia"/>
          <w:lang w:eastAsia="zh-CN"/>
        </w:rPr>
        <w:t xml:space="preserve">            </w:t>
      </w:r>
      <w:r w:rsidRPr="00690A26">
        <w:t>$ref: 'TS29520_Nnwdaf_EventsSubscription.yaml#/components/schemas/NwdafEvent'</w:t>
      </w:r>
    </w:p>
    <w:p w14:paraId="3C15790D" w14:textId="77777777" w:rsidR="006A07CE" w:rsidRPr="00690A26" w:rsidRDefault="006A07CE" w:rsidP="006A07C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ED1B14E" w14:textId="77777777" w:rsidR="006A07CE" w:rsidRPr="00690A26" w:rsidRDefault="006A07CE" w:rsidP="006A07CE">
      <w:pPr>
        <w:pStyle w:val="PL"/>
      </w:pPr>
      <w:r w:rsidRPr="00690A26">
        <w:t xml:space="preserve">        taiList:</w:t>
      </w:r>
    </w:p>
    <w:p w14:paraId="6D8BBF0C" w14:textId="77777777" w:rsidR="006A07CE" w:rsidRPr="00690A26" w:rsidRDefault="006A07CE" w:rsidP="006A07CE">
      <w:pPr>
        <w:pStyle w:val="PL"/>
      </w:pPr>
      <w:r w:rsidRPr="00690A26">
        <w:t xml:space="preserve">          type: array</w:t>
      </w:r>
    </w:p>
    <w:p w14:paraId="252D14AA" w14:textId="77777777" w:rsidR="006A07CE" w:rsidRPr="00690A26" w:rsidRDefault="006A07CE" w:rsidP="006A07CE">
      <w:pPr>
        <w:pStyle w:val="PL"/>
      </w:pPr>
      <w:r w:rsidRPr="00690A26">
        <w:t xml:space="preserve">          items:</w:t>
      </w:r>
    </w:p>
    <w:p w14:paraId="4D7E8769" w14:textId="77777777" w:rsidR="006A07CE" w:rsidRPr="00690A26" w:rsidRDefault="006A07CE" w:rsidP="006A07CE">
      <w:pPr>
        <w:pStyle w:val="PL"/>
      </w:pPr>
      <w:r w:rsidRPr="00690A26">
        <w:t xml:space="preserve">            $ref: 'TS29571_CommonData.yaml#/components/schemas/Tai'</w:t>
      </w:r>
    </w:p>
    <w:p w14:paraId="0A1DB631"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E3309F" w14:textId="77777777" w:rsidR="006A07CE" w:rsidRPr="00690A26" w:rsidRDefault="006A07CE" w:rsidP="006A07CE">
      <w:pPr>
        <w:pStyle w:val="PL"/>
      </w:pPr>
      <w:r w:rsidRPr="00690A26">
        <w:t xml:space="preserve">        taiRangeList:</w:t>
      </w:r>
    </w:p>
    <w:p w14:paraId="16CD0DCB" w14:textId="77777777" w:rsidR="006A07CE" w:rsidRPr="00690A26" w:rsidRDefault="006A07CE" w:rsidP="006A07CE">
      <w:pPr>
        <w:pStyle w:val="PL"/>
      </w:pPr>
      <w:r w:rsidRPr="00690A26">
        <w:t xml:space="preserve">          type: array</w:t>
      </w:r>
    </w:p>
    <w:p w14:paraId="5396E9E7" w14:textId="77777777" w:rsidR="006A07CE" w:rsidRPr="00690A26" w:rsidRDefault="006A07CE" w:rsidP="006A07CE">
      <w:pPr>
        <w:pStyle w:val="PL"/>
      </w:pPr>
      <w:r w:rsidRPr="00690A26">
        <w:t xml:space="preserve">          items:</w:t>
      </w:r>
    </w:p>
    <w:p w14:paraId="5F9835DB" w14:textId="77777777" w:rsidR="006A07CE" w:rsidRPr="00690A26" w:rsidRDefault="006A07CE" w:rsidP="006A07CE">
      <w:pPr>
        <w:pStyle w:val="PL"/>
      </w:pPr>
      <w:r w:rsidRPr="00690A26">
        <w:t xml:space="preserve">            $ref: '#/components/schemas/TaiRange'</w:t>
      </w:r>
    </w:p>
    <w:p w14:paraId="6D5704D2" w14:textId="77777777" w:rsidR="006A07CE" w:rsidRPr="00690A26" w:rsidRDefault="006A07CE" w:rsidP="006A07C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31867F" w14:textId="1CC4A35B" w:rsidR="00576096" w:rsidRDefault="00FA31FC" w:rsidP="00FA31FC">
      <w:pPr>
        <w:pStyle w:val="PL"/>
        <w:rPr>
          <w:ins w:id="155" w:author="Huawei" w:date="2021-04-03T20:42:00Z"/>
        </w:rPr>
      </w:pPr>
      <w:ins w:id="156" w:author="Huawei" w:date="2021-04-03T20:50:00Z">
        <w:r w:rsidRPr="00690A26">
          <w:t xml:space="preserve">        </w:t>
        </w:r>
      </w:ins>
      <w:ins w:id="157" w:author="Huawei" w:date="2021-04-02T17:40:00Z">
        <w:r>
          <w:t>analyticsDelay</w:t>
        </w:r>
      </w:ins>
      <w:ins w:id="158" w:author="Huawei" w:date="2021-04-03T20:42:00Z">
        <w:r>
          <w:t>:</w:t>
        </w:r>
      </w:ins>
    </w:p>
    <w:p w14:paraId="5E24D52A" w14:textId="63674DA8" w:rsidR="00FA31FC" w:rsidRDefault="00FA31FC" w:rsidP="00FA31FC">
      <w:pPr>
        <w:pStyle w:val="PL"/>
      </w:pPr>
      <w:ins w:id="159" w:author="Huawei" w:date="2021-04-03T20:43:00Z">
        <w:r>
          <w:t xml:space="preserve">          </w:t>
        </w:r>
        <w:r w:rsidRPr="00690A26">
          <w:t>$ref: 'TS29571_CommonData.yaml#/components/schemas/</w:t>
        </w:r>
      </w:ins>
      <w:ins w:id="160" w:author="Huawei" w:date="2021-04-03T20:44:00Z">
        <w:r w:rsidRPr="001D2CEF">
          <w:rPr>
            <w:lang w:eastAsia="zh-CN"/>
          </w:rPr>
          <w:t>DurationSec</w:t>
        </w:r>
      </w:ins>
      <w:ins w:id="161" w:author="Huawei" w:date="2021-04-03T20:43:00Z">
        <w:r w:rsidRPr="00690A26">
          <w:t>'</w:t>
        </w:r>
      </w:ins>
    </w:p>
    <w:p w14:paraId="0D1B1EBF" w14:textId="77777777" w:rsidR="00FA31FC" w:rsidRPr="006A07CE" w:rsidRDefault="00FA31FC" w:rsidP="00FA31FC">
      <w:pPr>
        <w:pStyle w:val="PL"/>
      </w:pPr>
    </w:p>
    <w:p w14:paraId="49A228D5" w14:textId="77777777" w:rsidR="00FA31FC" w:rsidRPr="00576096" w:rsidRDefault="00FA31FC" w:rsidP="00FA31FC">
      <w:r>
        <w:t>[…]</w:t>
      </w:r>
    </w:p>
    <w:p w14:paraId="1CF961AD" w14:textId="77777777" w:rsidR="00B11041" w:rsidRDefault="00B11041" w:rsidP="00FA31FC">
      <w:pPr>
        <w:pStyle w:val="PL"/>
      </w:pPr>
    </w:p>
    <w:p w14:paraId="51DF11A1" w14:textId="77777777" w:rsidR="00576096" w:rsidRPr="006B5418" w:rsidRDefault="00576096" w:rsidP="00576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B9BA7" w14:textId="77777777" w:rsidR="00CB198A" w:rsidRPr="00690A26" w:rsidRDefault="00CB198A" w:rsidP="00CB198A">
      <w:pPr>
        <w:pStyle w:val="2"/>
      </w:pPr>
      <w:bookmarkStart w:id="162" w:name="_Toc24937837"/>
      <w:bookmarkStart w:id="163" w:name="_Toc33962657"/>
      <w:bookmarkStart w:id="164" w:name="_Toc42883426"/>
      <w:bookmarkStart w:id="165" w:name="_Toc49733294"/>
      <w:bookmarkStart w:id="166" w:name="_Toc56690944"/>
      <w:bookmarkStart w:id="167" w:name="_Toc67730370"/>
      <w:r w:rsidRPr="00690A26">
        <w:t>A.3</w:t>
      </w:r>
      <w:r w:rsidRPr="00690A26">
        <w:tab/>
        <w:t>Nnrf_NFDiscovery API</w:t>
      </w:r>
      <w:bookmarkEnd w:id="162"/>
      <w:bookmarkEnd w:id="163"/>
      <w:bookmarkEnd w:id="164"/>
      <w:bookmarkEnd w:id="165"/>
      <w:bookmarkEnd w:id="166"/>
      <w:bookmarkEnd w:id="167"/>
    </w:p>
    <w:p w14:paraId="6CDF14FB" w14:textId="77777777" w:rsidR="00CB198A" w:rsidRPr="00690A26" w:rsidRDefault="00CB198A" w:rsidP="00CB198A">
      <w:pPr>
        <w:pStyle w:val="PL"/>
        <w:rPr>
          <w:lang w:val="en-US"/>
        </w:rPr>
      </w:pPr>
      <w:r w:rsidRPr="00690A26">
        <w:rPr>
          <w:lang w:val="en-US"/>
        </w:rPr>
        <w:t>openapi: 3.0.0</w:t>
      </w:r>
    </w:p>
    <w:p w14:paraId="4534CDAE" w14:textId="77777777" w:rsidR="00CB198A" w:rsidRPr="00690A26" w:rsidRDefault="00CB198A" w:rsidP="00CB198A">
      <w:pPr>
        <w:pStyle w:val="PL"/>
        <w:rPr>
          <w:lang w:val="en-US"/>
        </w:rPr>
      </w:pPr>
    </w:p>
    <w:p w14:paraId="15C366A7" w14:textId="77777777" w:rsidR="00CB198A" w:rsidRPr="00690A26" w:rsidRDefault="00CB198A" w:rsidP="00CB198A">
      <w:pPr>
        <w:pStyle w:val="PL"/>
        <w:rPr>
          <w:lang w:val="en-US"/>
        </w:rPr>
      </w:pPr>
      <w:r w:rsidRPr="00690A26">
        <w:rPr>
          <w:lang w:val="en-US"/>
        </w:rPr>
        <w:t>info:</w:t>
      </w:r>
    </w:p>
    <w:p w14:paraId="0445D15D" w14:textId="77777777" w:rsidR="00CB198A" w:rsidRPr="00690A26" w:rsidRDefault="00CB198A" w:rsidP="00CB198A">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057D9536" w14:textId="77777777" w:rsidR="00CB198A" w:rsidRPr="00690A26" w:rsidRDefault="00CB198A" w:rsidP="00CB198A">
      <w:pPr>
        <w:pStyle w:val="PL"/>
        <w:rPr>
          <w:lang w:val="en-US"/>
        </w:rPr>
      </w:pPr>
      <w:r w:rsidRPr="00690A26">
        <w:rPr>
          <w:lang w:val="en-US"/>
        </w:rPr>
        <w:t xml:space="preserve">  title: 'NRF NFDiscovery Service'</w:t>
      </w:r>
    </w:p>
    <w:p w14:paraId="3DD1E37A" w14:textId="77777777" w:rsidR="00CB198A" w:rsidRPr="00690A26" w:rsidRDefault="00CB198A" w:rsidP="00CB198A">
      <w:pPr>
        <w:pStyle w:val="PL"/>
        <w:rPr>
          <w:lang w:val="en-US"/>
        </w:rPr>
      </w:pPr>
      <w:r w:rsidRPr="00690A26">
        <w:rPr>
          <w:lang w:val="en-US"/>
        </w:rPr>
        <w:t xml:space="preserve">  description: |</w:t>
      </w:r>
    </w:p>
    <w:p w14:paraId="38109544" w14:textId="77777777" w:rsidR="00CB198A" w:rsidRPr="00690A26" w:rsidRDefault="00CB198A" w:rsidP="00CB198A">
      <w:pPr>
        <w:pStyle w:val="PL"/>
        <w:rPr>
          <w:lang w:val="en-US"/>
        </w:rPr>
      </w:pPr>
      <w:r w:rsidRPr="00690A26">
        <w:rPr>
          <w:lang w:val="en-US"/>
        </w:rPr>
        <w:t xml:space="preserve">    NRF NFDiscovery Service.</w:t>
      </w:r>
    </w:p>
    <w:p w14:paraId="6F3B124A" w14:textId="77777777" w:rsidR="00CB198A" w:rsidRPr="00690A26" w:rsidRDefault="00CB198A" w:rsidP="00CB198A">
      <w:pPr>
        <w:pStyle w:val="PL"/>
      </w:pPr>
      <w:r w:rsidRPr="00690A26">
        <w:rPr>
          <w:lang w:val="en-US"/>
        </w:rPr>
        <w:t xml:space="preserve">    </w:t>
      </w:r>
      <w:r w:rsidRPr="00690A26">
        <w:t>© 20</w:t>
      </w:r>
      <w:r>
        <w:t>21</w:t>
      </w:r>
      <w:r w:rsidRPr="00690A26">
        <w:t>, 3GPP Organizational Partners (ARIB, ATIS, CCSA, ETSI, TSDSI, TTA, TTC).</w:t>
      </w:r>
    </w:p>
    <w:p w14:paraId="6372F6EE" w14:textId="30CDA042" w:rsidR="00CB198A" w:rsidRPr="00690A26" w:rsidRDefault="00CB198A" w:rsidP="00CB198A">
      <w:pPr>
        <w:pStyle w:val="PL"/>
        <w:rPr>
          <w:lang w:val="en-US"/>
        </w:rPr>
      </w:pPr>
      <w:r w:rsidRPr="00690A26">
        <w:t xml:space="preserve">    All rights reserved.</w:t>
      </w:r>
    </w:p>
    <w:p w14:paraId="545B692F" w14:textId="301BAD21" w:rsidR="00576096" w:rsidRDefault="00CB198A" w:rsidP="00102E7A">
      <w:pPr>
        <w:rPr>
          <w:lang w:eastAsia="zh-CN"/>
        </w:rPr>
      </w:pPr>
      <w:r>
        <w:rPr>
          <w:rFonts w:hint="eastAsia"/>
          <w:lang w:eastAsia="zh-CN"/>
        </w:rPr>
        <w:t>[</w:t>
      </w:r>
      <w:r>
        <w:rPr>
          <w:lang w:eastAsia="zh-CN"/>
        </w:rPr>
        <w:t>…]</w:t>
      </w:r>
    </w:p>
    <w:p w14:paraId="19E63252" w14:textId="77777777" w:rsidR="00E45C1A" w:rsidRPr="00690A26" w:rsidRDefault="00E45C1A" w:rsidP="00E45C1A">
      <w:pPr>
        <w:pStyle w:val="PL"/>
        <w:rPr>
          <w:lang w:val="en-US"/>
        </w:rPr>
      </w:pPr>
      <w:r w:rsidRPr="00690A26">
        <w:rPr>
          <w:lang w:val="en-US"/>
        </w:rPr>
        <w:t xml:space="preserve">    NFProfile:</w:t>
      </w:r>
    </w:p>
    <w:p w14:paraId="2F254384" w14:textId="77777777" w:rsidR="00E45C1A" w:rsidRPr="00690A26" w:rsidRDefault="00E45C1A" w:rsidP="00E45C1A">
      <w:pPr>
        <w:pStyle w:val="PL"/>
        <w:rPr>
          <w:lang w:val="en-US"/>
        </w:rPr>
      </w:pPr>
      <w:r>
        <w:rPr>
          <w:lang w:val="en-US"/>
        </w:rPr>
        <w:t xml:space="preserve">      description: </w:t>
      </w:r>
      <w:r>
        <w:rPr>
          <w:rFonts w:cs="Arial"/>
          <w:szCs w:val="18"/>
        </w:rPr>
        <w:t>Information of an NF Instance discovered by the NRF</w:t>
      </w:r>
    </w:p>
    <w:p w14:paraId="439BDC9F" w14:textId="77777777" w:rsidR="00E45C1A" w:rsidRPr="00690A26" w:rsidRDefault="00E45C1A" w:rsidP="00E45C1A">
      <w:pPr>
        <w:pStyle w:val="PL"/>
        <w:rPr>
          <w:lang w:val="en-US"/>
        </w:rPr>
      </w:pPr>
      <w:r w:rsidRPr="00690A26">
        <w:rPr>
          <w:lang w:val="en-US"/>
        </w:rPr>
        <w:t xml:space="preserve">      type: object</w:t>
      </w:r>
    </w:p>
    <w:p w14:paraId="4D6B860B" w14:textId="77777777" w:rsidR="00E45C1A" w:rsidRPr="00690A26" w:rsidRDefault="00E45C1A" w:rsidP="00E45C1A">
      <w:pPr>
        <w:pStyle w:val="PL"/>
        <w:rPr>
          <w:lang w:val="en-US"/>
        </w:rPr>
      </w:pPr>
      <w:r w:rsidRPr="00690A26">
        <w:rPr>
          <w:lang w:val="en-US"/>
        </w:rPr>
        <w:t xml:space="preserve">      required:</w:t>
      </w:r>
    </w:p>
    <w:p w14:paraId="31023C5F" w14:textId="77777777" w:rsidR="00E45C1A" w:rsidRPr="00690A26" w:rsidRDefault="00E45C1A" w:rsidP="00E45C1A">
      <w:pPr>
        <w:pStyle w:val="PL"/>
        <w:rPr>
          <w:lang w:val="en-US"/>
        </w:rPr>
      </w:pPr>
      <w:r w:rsidRPr="00690A26">
        <w:rPr>
          <w:lang w:val="en-US"/>
        </w:rPr>
        <w:t xml:space="preserve">        - nfInstanceId</w:t>
      </w:r>
    </w:p>
    <w:p w14:paraId="3DD2E353" w14:textId="77777777" w:rsidR="00E45C1A" w:rsidRPr="00690A26" w:rsidRDefault="00E45C1A" w:rsidP="00E45C1A">
      <w:pPr>
        <w:pStyle w:val="PL"/>
        <w:rPr>
          <w:lang w:val="en-US"/>
        </w:rPr>
      </w:pPr>
      <w:r w:rsidRPr="00690A26">
        <w:rPr>
          <w:lang w:val="en-US"/>
        </w:rPr>
        <w:t xml:space="preserve">        - nfType</w:t>
      </w:r>
    </w:p>
    <w:p w14:paraId="5E67C6AF" w14:textId="77777777" w:rsidR="00E45C1A" w:rsidRPr="00690A26" w:rsidRDefault="00E45C1A" w:rsidP="00E45C1A">
      <w:pPr>
        <w:pStyle w:val="PL"/>
        <w:rPr>
          <w:lang w:val="en-US"/>
        </w:rPr>
      </w:pPr>
      <w:r w:rsidRPr="00690A26">
        <w:rPr>
          <w:lang w:val="en-US"/>
        </w:rPr>
        <w:t xml:space="preserve">        - nfStatus</w:t>
      </w:r>
    </w:p>
    <w:p w14:paraId="4E3E181E" w14:textId="77777777" w:rsidR="00E45C1A" w:rsidRPr="00690A26" w:rsidRDefault="00E45C1A" w:rsidP="00E45C1A">
      <w:pPr>
        <w:pStyle w:val="PL"/>
        <w:rPr>
          <w:lang w:val="en-US"/>
        </w:rPr>
      </w:pPr>
      <w:r w:rsidRPr="00690A26">
        <w:rPr>
          <w:lang w:val="en-US"/>
        </w:rPr>
        <w:t xml:space="preserve">      properties:</w:t>
      </w:r>
    </w:p>
    <w:p w14:paraId="3F3009FF" w14:textId="77777777" w:rsidR="00E45C1A" w:rsidRPr="00690A26" w:rsidRDefault="00E45C1A" w:rsidP="00E45C1A">
      <w:pPr>
        <w:pStyle w:val="PL"/>
        <w:rPr>
          <w:lang w:val="en-US"/>
        </w:rPr>
      </w:pPr>
      <w:r w:rsidRPr="00690A26">
        <w:rPr>
          <w:lang w:val="en-US"/>
        </w:rPr>
        <w:t xml:space="preserve">        nfInstanceId:</w:t>
      </w:r>
    </w:p>
    <w:p w14:paraId="30FC3FF9" w14:textId="77777777" w:rsidR="00E45C1A" w:rsidRPr="00690A26" w:rsidRDefault="00E45C1A" w:rsidP="00E45C1A">
      <w:pPr>
        <w:pStyle w:val="PL"/>
      </w:pPr>
      <w:r w:rsidRPr="00690A26">
        <w:t xml:space="preserve">          $ref: '</w:t>
      </w:r>
      <w:r w:rsidRPr="00690A26">
        <w:rPr>
          <w:lang w:val="en-US"/>
        </w:rPr>
        <w:t>TS29571_CommonData.yaml</w:t>
      </w:r>
      <w:r w:rsidRPr="00690A26">
        <w:t>#/components/schemas/NfInstanceId'</w:t>
      </w:r>
    </w:p>
    <w:p w14:paraId="582F001C" w14:textId="77777777" w:rsidR="00E45C1A" w:rsidRPr="00690A26" w:rsidRDefault="00E45C1A" w:rsidP="00E45C1A">
      <w:pPr>
        <w:pStyle w:val="PL"/>
      </w:pPr>
      <w:r w:rsidRPr="00690A26">
        <w:t xml:space="preserve">        nfInstanceName:</w:t>
      </w:r>
    </w:p>
    <w:p w14:paraId="1E24050C" w14:textId="77777777" w:rsidR="00E45C1A" w:rsidRPr="00690A26" w:rsidRDefault="00E45C1A" w:rsidP="00E45C1A">
      <w:pPr>
        <w:pStyle w:val="PL"/>
      </w:pPr>
      <w:r w:rsidRPr="00690A26">
        <w:t xml:space="preserve">          type: string</w:t>
      </w:r>
    </w:p>
    <w:p w14:paraId="66E24CC9" w14:textId="77777777" w:rsidR="00E45C1A" w:rsidRPr="00690A26" w:rsidRDefault="00E45C1A" w:rsidP="00E45C1A">
      <w:pPr>
        <w:pStyle w:val="PL"/>
        <w:rPr>
          <w:lang w:val="en-US"/>
        </w:rPr>
      </w:pPr>
      <w:r w:rsidRPr="00690A26">
        <w:rPr>
          <w:lang w:val="en-US"/>
        </w:rPr>
        <w:t xml:space="preserve">        nfType:</w:t>
      </w:r>
    </w:p>
    <w:p w14:paraId="12A8BA67" w14:textId="77777777" w:rsidR="00E45C1A" w:rsidRPr="00690A26" w:rsidRDefault="00E45C1A" w:rsidP="00E45C1A">
      <w:pPr>
        <w:pStyle w:val="PL"/>
        <w:rPr>
          <w:lang w:val="en-US"/>
        </w:rPr>
      </w:pPr>
      <w:r w:rsidRPr="00690A26">
        <w:rPr>
          <w:lang w:val="en-US"/>
        </w:rPr>
        <w:t xml:space="preserve">          $ref: 'TS29510_Nnrf_NFManagement.yaml#/components/schemas/NFType'</w:t>
      </w:r>
    </w:p>
    <w:p w14:paraId="6E03ACCD" w14:textId="77777777" w:rsidR="00E45C1A" w:rsidRPr="00690A26" w:rsidRDefault="00E45C1A" w:rsidP="00E45C1A">
      <w:pPr>
        <w:pStyle w:val="PL"/>
      </w:pPr>
      <w:r w:rsidRPr="00690A26">
        <w:t xml:space="preserve">        nfStatus:</w:t>
      </w:r>
    </w:p>
    <w:p w14:paraId="1E0914D5" w14:textId="77777777" w:rsidR="00E45C1A" w:rsidRPr="00690A26" w:rsidRDefault="00E45C1A" w:rsidP="00E45C1A">
      <w:pPr>
        <w:pStyle w:val="PL"/>
      </w:pPr>
      <w:r w:rsidRPr="00690A26">
        <w:t xml:space="preserve">          $ref: </w:t>
      </w:r>
      <w:r w:rsidRPr="00690A26">
        <w:rPr>
          <w:lang w:val="en-US"/>
        </w:rPr>
        <w:t>'TS29510_Nnrf_NFManagement.yaml#/components/schemas</w:t>
      </w:r>
      <w:r w:rsidRPr="00690A26">
        <w:t>/NFStatus'</w:t>
      </w:r>
    </w:p>
    <w:p w14:paraId="5D70F9A2" w14:textId="77777777" w:rsidR="00E45C1A" w:rsidRPr="00690A26" w:rsidRDefault="00E45C1A" w:rsidP="00E45C1A">
      <w:pPr>
        <w:pStyle w:val="PL"/>
        <w:rPr>
          <w:lang w:val="en-US"/>
        </w:rPr>
      </w:pPr>
      <w:r w:rsidRPr="00690A26">
        <w:rPr>
          <w:lang w:val="en-US"/>
        </w:rPr>
        <w:t xml:space="preserve">        plmnList:</w:t>
      </w:r>
    </w:p>
    <w:p w14:paraId="522595EA" w14:textId="77777777" w:rsidR="00E45C1A" w:rsidRPr="00690A26" w:rsidRDefault="00E45C1A" w:rsidP="00E45C1A">
      <w:pPr>
        <w:pStyle w:val="PL"/>
      </w:pPr>
      <w:r w:rsidRPr="00690A26">
        <w:t xml:space="preserve">          type: array</w:t>
      </w:r>
    </w:p>
    <w:p w14:paraId="06F51897" w14:textId="77777777" w:rsidR="00E45C1A" w:rsidRPr="00690A26" w:rsidRDefault="00E45C1A" w:rsidP="00E45C1A">
      <w:pPr>
        <w:pStyle w:val="PL"/>
      </w:pPr>
      <w:r w:rsidRPr="00690A26">
        <w:t xml:space="preserve">          items:</w:t>
      </w:r>
    </w:p>
    <w:p w14:paraId="03BCFF86" w14:textId="77777777" w:rsidR="00E45C1A" w:rsidRPr="00690A26" w:rsidRDefault="00E45C1A" w:rsidP="00E45C1A">
      <w:pPr>
        <w:pStyle w:val="PL"/>
        <w:rPr>
          <w:lang w:val="en-US"/>
        </w:rPr>
      </w:pPr>
      <w:r w:rsidRPr="00690A26">
        <w:rPr>
          <w:lang w:val="en-US"/>
        </w:rPr>
        <w:t xml:space="preserve">            $ref: 'TS29571_CommonData.yaml#/components/schemas/PlmnId'</w:t>
      </w:r>
    </w:p>
    <w:p w14:paraId="04A360AB" w14:textId="77777777" w:rsidR="00E45C1A" w:rsidRPr="00690A26" w:rsidRDefault="00E45C1A" w:rsidP="00E45C1A">
      <w:pPr>
        <w:pStyle w:val="PL"/>
        <w:rPr>
          <w:lang w:val="en-US"/>
        </w:rPr>
      </w:pPr>
      <w:r w:rsidRPr="00690A26">
        <w:t xml:space="preserve">          minItems: 1</w:t>
      </w:r>
    </w:p>
    <w:p w14:paraId="0AC04150" w14:textId="77777777" w:rsidR="00E45C1A" w:rsidRPr="00690A26" w:rsidRDefault="00E45C1A" w:rsidP="00E45C1A">
      <w:pPr>
        <w:pStyle w:val="PL"/>
        <w:rPr>
          <w:lang w:val="en-US"/>
        </w:rPr>
      </w:pPr>
      <w:r w:rsidRPr="00690A26">
        <w:rPr>
          <w:lang w:val="en-US"/>
        </w:rPr>
        <w:t xml:space="preserve">        sNssais:</w:t>
      </w:r>
    </w:p>
    <w:p w14:paraId="0C964E97" w14:textId="77777777" w:rsidR="00E45C1A" w:rsidRPr="00690A26" w:rsidRDefault="00E45C1A" w:rsidP="00E45C1A">
      <w:pPr>
        <w:pStyle w:val="PL"/>
        <w:rPr>
          <w:lang w:val="en-US"/>
        </w:rPr>
      </w:pPr>
      <w:r w:rsidRPr="00690A26">
        <w:rPr>
          <w:lang w:val="en-US"/>
        </w:rPr>
        <w:t xml:space="preserve">          type: array</w:t>
      </w:r>
    </w:p>
    <w:p w14:paraId="7D51B6FE" w14:textId="77777777" w:rsidR="00E45C1A" w:rsidRPr="00690A26" w:rsidRDefault="00E45C1A" w:rsidP="00E45C1A">
      <w:pPr>
        <w:pStyle w:val="PL"/>
        <w:rPr>
          <w:lang w:val="en-US"/>
        </w:rPr>
      </w:pPr>
      <w:r w:rsidRPr="00690A26">
        <w:rPr>
          <w:lang w:val="en-US"/>
        </w:rPr>
        <w:t xml:space="preserve">          items:</w:t>
      </w:r>
    </w:p>
    <w:p w14:paraId="42E61AB2" w14:textId="77777777" w:rsidR="00E45C1A" w:rsidRPr="00690A26" w:rsidRDefault="00E45C1A" w:rsidP="00E45C1A">
      <w:pPr>
        <w:pStyle w:val="PL"/>
        <w:rPr>
          <w:lang w:val="en-US"/>
        </w:rPr>
      </w:pPr>
      <w:r w:rsidRPr="00690A26">
        <w:rPr>
          <w:lang w:val="en-US"/>
        </w:rPr>
        <w:t xml:space="preserve">            $ref: 'TS29571_CommonData.yaml#/components/schemas/</w:t>
      </w:r>
      <w:r>
        <w:rPr>
          <w:lang w:val="en-US"/>
        </w:rPr>
        <w:t>Ext</w:t>
      </w:r>
      <w:r w:rsidRPr="00690A26">
        <w:rPr>
          <w:lang w:val="en-US"/>
        </w:rPr>
        <w:t>Snssai'</w:t>
      </w:r>
    </w:p>
    <w:p w14:paraId="109AF236"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4AC967" w14:textId="77777777" w:rsidR="00E45C1A" w:rsidRPr="00690A26" w:rsidRDefault="00E45C1A" w:rsidP="00E45C1A">
      <w:pPr>
        <w:pStyle w:val="PL"/>
        <w:rPr>
          <w:lang w:val="en-US"/>
        </w:rPr>
      </w:pPr>
      <w:r w:rsidRPr="00690A26">
        <w:rPr>
          <w:lang w:val="en-US"/>
        </w:rPr>
        <w:t xml:space="preserve">        </w:t>
      </w:r>
      <w:r w:rsidRPr="00690A26">
        <w:rPr>
          <w:rFonts w:hint="eastAsia"/>
        </w:rPr>
        <w:t>perPlmnSnssaiList</w:t>
      </w:r>
      <w:r w:rsidRPr="00690A26">
        <w:rPr>
          <w:lang w:val="en-US"/>
        </w:rPr>
        <w:t>:</w:t>
      </w:r>
    </w:p>
    <w:p w14:paraId="071D2859" w14:textId="77777777" w:rsidR="00E45C1A" w:rsidRPr="00690A26" w:rsidRDefault="00E45C1A" w:rsidP="00E45C1A">
      <w:pPr>
        <w:pStyle w:val="PL"/>
        <w:rPr>
          <w:lang w:val="en-US"/>
        </w:rPr>
      </w:pPr>
      <w:r w:rsidRPr="00690A26">
        <w:rPr>
          <w:lang w:val="en-US"/>
        </w:rPr>
        <w:t xml:space="preserve">          type: array</w:t>
      </w:r>
    </w:p>
    <w:p w14:paraId="04A18D17" w14:textId="77777777" w:rsidR="00E45C1A" w:rsidRPr="00690A26" w:rsidRDefault="00E45C1A" w:rsidP="00E45C1A">
      <w:pPr>
        <w:pStyle w:val="PL"/>
        <w:rPr>
          <w:lang w:val="en-US"/>
        </w:rPr>
      </w:pPr>
      <w:r w:rsidRPr="00690A26">
        <w:rPr>
          <w:lang w:val="en-US"/>
        </w:rPr>
        <w:t xml:space="preserve">          items:</w:t>
      </w:r>
    </w:p>
    <w:p w14:paraId="44AE6C05" w14:textId="77777777" w:rsidR="00E45C1A" w:rsidRPr="00690A26" w:rsidRDefault="00E45C1A" w:rsidP="00E45C1A">
      <w:pPr>
        <w:pStyle w:val="PL"/>
        <w:rPr>
          <w:lang w:val="en-US"/>
        </w:rPr>
      </w:pPr>
      <w:r w:rsidRPr="00690A26">
        <w:rPr>
          <w:lang w:val="en-US"/>
        </w:rPr>
        <w:t xml:space="preserve">            $ref: 'TS29510_Nnrf_NFManagement.yaml#/components/schemas/PlmnSnssai'</w:t>
      </w:r>
    </w:p>
    <w:p w14:paraId="7272CC49"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140FDF" w14:textId="77777777" w:rsidR="00E45C1A" w:rsidRPr="00690A26" w:rsidRDefault="00E45C1A" w:rsidP="00E45C1A">
      <w:pPr>
        <w:pStyle w:val="PL"/>
      </w:pPr>
      <w:r w:rsidRPr="00690A26">
        <w:t xml:space="preserve">        nsiList:</w:t>
      </w:r>
    </w:p>
    <w:p w14:paraId="51B1A185" w14:textId="77777777" w:rsidR="00E45C1A" w:rsidRPr="00690A26" w:rsidRDefault="00E45C1A" w:rsidP="00E45C1A">
      <w:pPr>
        <w:pStyle w:val="PL"/>
      </w:pPr>
      <w:r w:rsidRPr="00690A26">
        <w:t xml:space="preserve">          type: array</w:t>
      </w:r>
    </w:p>
    <w:p w14:paraId="268E5E68" w14:textId="77777777" w:rsidR="00E45C1A" w:rsidRPr="00690A26" w:rsidRDefault="00E45C1A" w:rsidP="00E45C1A">
      <w:pPr>
        <w:pStyle w:val="PL"/>
      </w:pPr>
      <w:r w:rsidRPr="00690A26">
        <w:t xml:space="preserve">          items:</w:t>
      </w:r>
    </w:p>
    <w:p w14:paraId="3EC8959F" w14:textId="77777777" w:rsidR="00E45C1A" w:rsidRPr="00690A26" w:rsidRDefault="00E45C1A" w:rsidP="00E45C1A">
      <w:pPr>
        <w:pStyle w:val="PL"/>
      </w:pPr>
      <w:r w:rsidRPr="00690A26">
        <w:t xml:space="preserve">            type: string</w:t>
      </w:r>
    </w:p>
    <w:p w14:paraId="3020C66F"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6969B6" w14:textId="77777777" w:rsidR="00E45C1A" w:rsidRPr="00690A26" w:rsidRDefault="00E45C1A" w:rsidP="00E45C1A">
      <w:pPr>
        <w:pStyle w:val="PL"/>
        <w:rPr>
          <w:lang w:val="en-US"/>
        </w:rPr>
      </w:pPr>
      <w:r w:rsidRPr="00690A26">
        <w:rPr>
          <w:lang w:val="en-US"/>
        </w:rPr>
        <w:t xml:space="preserve">        fqdn:</w:t>
      </w:r>
    </w:p>
    <w:p w14:paraId="0B095FB6" w14:textId="77777777" w:rsidR="00E45C1A" w:rsidRPr="00690A26" w:rsidRDefault="00E45C1A" w:rsidP="00E45C1A">
      <w:pPr>
        <w:pStyle w:val="PL"/>
        <w:rPr>
          <w:lang w:val="en-US"/>
        </w:rPr>
      </w:pPr>
      <w:r w:rsidRPr="00690A26">
        <w:rPr>
          <w:lang w:val="en-US"/>
        </w:rPr>
        <w:t xml:space="preserve">          $ref: 'TS29510_Nnrf_NFManagement.yaml#/components/schemas/Fqdn'</w:t>
      </w:r>
    </w:p>
    <w:p w14:paraId="01A96E83" w14:textId="77777777" w:rsidR="00E45C1A" w:rsidRPr="00690A26" w:rsidRDefault="00E45C1A" w:rsidP="00E45C1A">
      <w:pPr>
        <w:pStyle w:val="PL"/>
        <w:rPr>
          <w:lang w:val="en-US"/>
        </w:rPr>
      </w:pPr>
      <w:r w:rsidRPr="00690A26">
        <w:rPr>
          <w:lang w:val="en-US"/>
        </w:rPr>
        <w:t xml:space="preserve">        ipv4Addresses:</w:t>
      </w:r>
    </w:p>
    <w:p w14:paraId="5C013D34" w14:textId="77777777" w:rsidR="00E45C1A" w:rsidRPr="00690A26" w:rsidRDefault="00E45C1A" w:rsidP="00E45C1A">
      <w:pPr>
        <w:pStyle w:val="PL"/>
        <w:rPr>
          <w:lang w:val="en-US"/>
        </w:rPr>
      </w:pPr>
      <w:r w:rsidRPr="00690A26">
        <w:rPr>
          <w:lang w:val="en-US"/>
        </w:rPr>
        <w:t xml:space="preserve">          type: array</w:t>
      </w:r>
    </w:p>
    <w:p w14:paraId="3695D4C6" w14:textId="77777777" w:rsidR="00E45C1A" w:rsidRPr="00690A26" w:rsidRDefault="00E45C1A" w:rsidP="00E45C1A">
      <w:pPr>
        <w:pStyle w:val="PL"/>
        <w:rPr>
          <w:lang w:val="en-US"/>
        </w:rPr>
      </w:pPr>
      <w:r w:rsidRPr="00690A26">
        <w:rPr>
          <w:lang w:val="en-US"/>
        </w:rPr>
        <w:t xml:space="preserve">          items:</w:t>
      </w:r>
    </w:p>
    <w:p w14:paraId="2D108FEA" w14:textId="77777777" w:rsidR="00E45C1A" w:rsidRPr="00690A26" w:rsidRDefault="00E45C1A" w:rsidP="00E45C1A">
      <w:pPr>
        <w:pStyle w:val="PL"/>
        <w:rPr>
          <w:lang w:val="en-US"/>
        </w:rPr>
      </w:pPr>
      <w:r w:rsidRPr="00690A26">
        <w:rPr>
          <w:lang w:val="en-US"/>
        </w:rPr>
        <w:t xml:space="preserve">            $ref: 'TS29571_CommonData.yaml#/components/schemas/Ipv4Addr'</w:t>
      </w:r>
    </w:p>
    <w:p w14:paraId="6F6DD1A2"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101495" w14:textId="77777777" w:rsidR="00E45C1A" w:rsidRPr="00690A26" w:rsidRDefault="00E45C1A" w:rsidP="00E45C1A">
      <w:pPr>
        <w:pStyle w:val="PL"/>
        <w:rPr>
          <w:lang w:val="en-US"/>
        </w:rPr>
      </w:pPr>
      <w:r w:rsidRPr="00690A26">
        <w:rPr>
          <w:lang w:val="en-US"/>
        </w:rPr>
        <w:t xml:space="preserve">        ipv6Addresses:</w:t>
      </w:r>
    </w:p>
    <w:p w14:paraId="7AF28525" w14:textId="77777777" w:rsidR="00E45C1A" w:rsidRPr="00690A26" w:rsidRDefault="00E45C1A" w:rsidP="00E45C1A">
      <w:pPr>
        <w:pStyle w:val="PL"/>
        <w:rPr>
          <w:lang w:val="en-US"/>
        </w:rPr>
      </w:pPr>
      <w:r w:rsidRPr="00690A26">
        <w:rPr>
          <w:lang w:val="en-US"/>
        </w:rPr>
        <w:t xml:space="preserve">          type: array</w:t>
      </w:r>
    </w:p>
    <w:p w14:paraId="44EAE7A9" w14:textId="77777777" w:rsidR="00E45C1A" w:rsidRPr="00690A26" w:rsidRDefault="00E45C1A" w:rsidP="00E45C1A">
      <w:pPr>
        <w:pStyle w:val="PL"/>
        <w:rPr>
          <w:lang w:val="en-US"/>
        </w:rPr>
      </w:pPr>
      <w:r w:rsidRPr="00690A26">
        <w:rPr>
          <w:lang w:val="en-US"/>
        </w:rPr>
        <w:t xml:space="preserve">          items:</w:t>
      </w:r>
    </w:p>
    <w:p w14:paraId="02C604C2" w14:textId="77777777" w:rsidR="00E45C1A" w:rsidRPr="00690A26" w:rsidRDefault="00E45C1A" w:rsidP="00E45C1A">
      <w:pPr>
        <w:pStyle w:val="PL"/>
        <w:rPr>
          <w:lang w:val="en-US"/>
        </w:rPr>
      </w:pPr>
      <w:r w:rsidRPr="00690A26">
        <w:rPr>
          <w:lang w:val="en-US"/>
        </w:rPr>
        <w:t xml:space="preserve">            $ref: 'TS29571_CommonData.yaml#/components/schemas/Ipv6Addr'</w:t>
      </w:r>
    </w:p>
    <w:p w14:paraId="01B12919"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82546B" w14:textId="77777777" w:rsidR="00E45C1A" w:rsidRPr="00690A26" w:rsidRDefault="00E45C1A" w:rsidP="00E45C1A">
      <w:pPr>
        <w:pStyle w:val="PL"/>
        <w:rPr>
          <w:lang w:val="en-US"/>
        </w:rPr>
      </w:pPr>
      <w:r w:rsidRPr="00690A26">
        <w:rPr>
          <w:lang w:val="en-US"/>
        </w:rPr>
        <w:t xml:space="preserve">        capacity:</w:t>
      </w:r>
    </w:p>
    <w:p w14:paraId="16ED370E" w14:textId="77777777" w:rsidR="00E45C1A" w:rsidRPr="00690A26" w:rsidRDefault="00E45C1A" w:rsidP="00E45C1A">
      <w:pPr>
        <w:pStyle w:val="PL"/>
        <w:rPr>
          <w:lang w:val="en-US"/>
        </w:rPr>
      </w:pPr>
      <w:r w:rsidRPr="00690A26">
        <w:rPr>
          <w:lang w:val="en-US"/>
        </w:rPr>
        <w:t xml:space="preserve">          type: integer</w:t>
      </w:r>
    </w:p>
    <w:p w14:paraId="2565CA0D" w14:textId="77777777" w:rsidR="00E45C1A" w:rsidRPr="00690A26" w:rsidRDefault="00E45C1A" w:rsidP="00E45C1A">
      <w:pPr>
        <w:pStyle w:val="PL"/>
        <w:rPr>
          <w:lang w:val="en-US"/>
        </w:rPr>
      </w:pPr>
      <w:r w:rsidRPr="00690A26">
        <w:rPr>
          <w:lang w:val="en-US"/>
        </w:rPr>
        <w:t xml:space="preserve">          minimum: 0</w:t>
      </w:r>
    </w:p>
    <w:p w14:paraId="4D0516B2" w14:textId="77777777" w:rsidR="00E45C1A" w:rsidRPr="00690A26" w:rsidRDefault="00E45C1A" w:rsidP="00E45C1A">
      <w:pPr>
        <w:pStyle w:val="PL"/>
        <w:rPr>
          <w:lang w:val="en-US"/>
        </w:rPr>
      </w:pPr>
      <w:r w:rsidRPr="00690A26">
        <w:rPr>
          <w:lang w:val="en-US"/>
        </w:rPr>
        <w:t xml:space="preserve">          maximum: 65535</w:t>
      </w:r>
    </w:p>
    <w:p w14:paraId="5744952C" w14:textId="77777777" w:rsidR="00E45C1A" w:rsidRPr="00690A26" w:rsidRDefault="00E45C1A" w:rsidP="00E45C1A">
      <w:pPr>
        <w:pStyle w:val="PL"/>
      </w:pPr>
      <w:r w:rsidRPr="00690A26">
        <w:t xml:space="preserve">        </w:t>
      </w:r>
      <w:r w:rsidRPr="00690A26">
        <w:rPr>
          <w:rFonts w:hint="eastAsia"/>
          <w:lang w:eastAsia="zh-CN"/>
        </w:rPr>
        <w:t>load</w:t>
      </w:r>
      <w:r w:rsidRPr="00690A26">
        <w:t>:</w:t>
      </w:r>
    </w:p>
    <w:p w14:paraId="7D1BADB8" w14:textId="77777777" w:rsidR="00E45C1A" w:rsidRPr="00690A26" w:rsidRDefault="00E45C1A" w:rsidP="00E45C1A">
      <w:pPr>
        <w:pStyle w:val="PL"/>
      </w:pPr>
      <w:r w:rsidRPr="00690A26">
        <w:t xml:space="preserve">          type: integer</w:t>
      </w:r>
    </w:p>
    <w:p w14:paraId="29E46BE6" w14:textId="77777777" w:rsidR="00E45C1A" w:rsidRPr="00690A26" w:rsidRDefault="00E45C1A" w:rsidP="00E45C1A">
      <w:pPr>
        <w:pStyle w:val="PL"/>
        <w:rPr>
          <w:lang w:val="en-US" w:eastAsia="zh-CN"/>
        </w:rPr>
      </w:pPr>
      <w:r w:rsidRPr="00690A26">
        <w:rPr>
          <w:rFonts w:hint="eastAsia"/>
          <w:lang w:val="en-US" w:eastAsia="zh-CN"/>
        </w:rPr>
        <w:t xml:space="preserve">          minimum: 0</w:t>
      </w:r>
    </w:p>
    <w:p w14:paraId="3B0C1A5E" w14:textId="77777777" w:rsidR="00E45C1A" w:rsidRPr="00690A26" w:rsidRDefault="00E45C1A" w:rsidP="00E45C1A">
      <w:pPr>
        <w:pStyle w:val="PL"/>
        <w:rPr>
          <w:lang w:val="en-US" w:eastAsia="zh-CN"/>
        </w:rPr>
      </w:pPr>
      <w:r w:rsidRPr="00690A26">
        <w:rPr>
          <w:rFonts w:hint="eastAsia"/>
          <w:lang w:val="en-US" w:eastAsia="zh-CN"/>
        </w:rPr>
        <w:t xml:space="preserve">          maximum: 100</w:t>
      </w:r>
    </w:p>
    <w:p w14:paraId="5A5C4A62" w14:textId="77777777" w:rsidR="00E45C1A" w:rsidRDefault="00E45C1A" w:rsidP="00E45C1A">
      <w:pPr>
        <w:pStyle w:val="PL"/>
        <w:rPr>
          <w:lang w:val="en-US" w:eastAsia="zh-CN"/>
        </w:rPr>
      </w:pPr>
      <w:r>
        <w:rPr>
          <w:lang w:val="en-US" w:eastAsia="zh-CN"/>
        </w:rPr>
        <w:t xml:space="preserve">        loadTimeStamp:</w:t>
      </w:r>
    </w:p>
    <w:p w14:paraId="219E8152" w14:textId="77777777" w:rsidR="00E45C1A" w:rsidRPr="00690A26" w:rsidRDefault="00E45C1A" w:rsidP="00E45C1A">
      <w:pPr>
        <w:pStyle w:val="PL"/>
        <w:rPr>
          <w:lang w:val="en-US" w:eastAsia="zh-CN"/>
        </w:rPr>
      </w:pPr>
      <w:r>
        <w:rPr>
          <w:lang w:val="en-US" w:eastAsia="zh-CN"/>
        </w:rPr>
        <w:t xml:space="preserve">          $ref: </w:t>
      </w:r>
      <w:r w:rsidRPr="00690A26">
        <w:t>'TS29571_CommonData.yaml#/components/schemas/</w:t>
      </w:r>
      <w:r>
        <w:t>DateTime'</w:t>
      </w:r>
    </w:p>
    <w:p w14:paraId="58D3F9F5" w14:textId="77777777" w:rsidR="00E45C1A" w:rsidRPr="00690A26" w:rsidRDefault="00E45C1A" w:rsidP="00E45C1A">
      <w:pPr>
        <w:pStyle w:val="PL"/>
        <w:rPr>
          <w:lang w:val="en-US"/>
        </w:rPr>
      </w:pPr>
      <w:r w:rsidRPr="00690A26">
        <w:rPr>
          <w:lang w:val="en-US"/>
        </w:rPr>
        <w:t xml:space="preserve">        locality:</w:t>
      </w:r>
    </w:p>
    <w:p w14:paraId="57291DAB" w14:textId="77777777" w:rsidR="00E45C1A" w:rsidRPr="00690A26" w:rsidRDefault="00E45C1A" w:rsidP="00E45C1A">
      <w:pPr>
        <w:pStyle w:val="PL"/>
        <w:rPr>
          <w:lang w:val="en-US"/>
        </w:rPr>
      </w:pPr>
      <w:r w:rsidRPr="00690A26">
        <w:rPr>
          <w:lang w:val="en-US"/>
        </w:rPr>
        <w:t xml:space="preserve">          type: string</w:t>
      </w:r>
    </w:p>
    <w:p w14:paraId="5F641803" w14:textId="77777777" w:rsidR="00E45C1A" w:rsidRPr="00690A26" w:rsidRDefault="00E45C1A" w:rsidP="00E45C1A">
      <w:pPr>
        <w:pStyle w:val="PL"/>
        <w:rPr>
          <w:lang w:val="en-US"/>
        </w:rPr>
      </w:pPr>
      <w:r w:rsidRPr="00690A26">
        <w:rPr>
          <w:lang w:val="en-US"/>
        </w:rPr>
        <w:t xml:space="preserve">        priority:</w:t>
      </w:r>
    </w:p>
    <w:p w14:paraId="1DFA24B3" w14:textId="77777777" w:rsidR="00E45C1A" w:rsidRPr="00690A26" w:rsidRDefault="00E45C1A" w:rsidP="00E45C1A">
      <w:pPr>
        <w:pStyle w:val="PL"/>
        <w:rPr>
          <w:lang w:val="en-US"/>
        </w:rPr>
      </w:pPr>
      <w:r w:rsidRPr="00690A26">
        <w:rPr>
          <w:lang w:val="en-US"/>
        </w:rPr>
        <w:t xml:space="preserve">          type: integer</w:t>
      </w:r>
    </w:p>
    <w:p w14:paraId="205EB94D" w14:textId="77777777" w:rsidR="00E45C1A" w:rsidRPr="00690A26" w:rsidRDefault="00E45C1A" w:rsidP="00E45C1A">
      <w:pPr>
        <w:pStyle w:val="PL"/>
        <w:rPr>
          <w:lang w:val="en-US"/>
        </w:rPr>
      </w:pPr>
      <w:r w:rsidRPr="00690A26">
        <w:rPr>
          <w:lang w:val="en-US"/>
        </w:rPr>
        <w:t xml:space="preserve">          minimum: 0</w:t>
      </w:r>
    </w:p>
    <w:p w14:paraId="6CF78361" w14:textId="77777777" w:rsidR="00E45C1A" w:rsidRPr="00690A26" w:rsidRDefault="00E45C1A" w:rsidP="00E45C1A">
      <w:pPr>
        <w:pStyle w:val="PL"/>
        <w:rPr>
          <w:lang w:val="en-US"/>
        </w:rPr>
      </w:pPr>
      <w:r w:rsidRPr="00690A26">
        <w:rPr>
          <w:lang w:val="en-US"/>
        </w:rPr>
        <w:t xml:space="preserve">          maximum: 65535</w:t>
      </w:r>
    </w:p>
    <w:p w14:paraId="6E781A38" w14:textId="77777777" w:rsidR="00E45C1A" w:rsidRPr="00690A26" w:rsidRDefault="00E45C1A" w:rsidP="00E45C1A">
      <w:pPr>
        <w:pStyle w:val="PL"/>
        <w:rPr>
          <w:lang w:val="en-US"/>
        </w:rPr>
      </w:pPr>
      <w:r w:rsidRPr="00690A26">
        <w:rPr>
          <w:lang w:val="en-US"/>
        </w:rPr>
        <w:t xml:space="preserve">        udrInfo:</w:t>
      </w:r>
    </w:p>
    <w:p w14:paraId="1092CB76" w14:textId="77777777" w:rsidR="00E45C1A" w:rsidRPr="00690A26" w:rsidRDefault="00E45C1A" w:rsidP="00E45C1A">
      <w:pPr>
        <w:pStyle w:val="PL"/>
        <w:rPr>
          <w:lang w:val="en-US"/>
        </w:rPr>
      </w:pPr>
      <w:r w:rsidRPr="00690A26">
        <w:rPr>
          <w:lang w:val="en-US"/>
        </w:rPr>
        <w:t xml:space="preserve">          $ref: 'TS29510_Nnrf_NFManagement.yaml#/components/schemas/UdrInfo'</w:t>
      </w:r>
    </w:p>
    <w:p w14:paraId="6A941DBE" w14:textId="77777777" w:rsidR="00E45C1A" w:rsidRPr="00690A26" w:rsidRDefault="00E45C1A" w:rsidP="00E45C1A">
      <w:pPr>
        <w:pStyle w:val="PL"/>
        <w:rPr>
          <w:lang w:eastAsia="zh-CN"/>
        </w:rPr>
      </w:pPr>
      <w:r w:rsidRPr="00690A26">
        <w:t xml:space="preserve">        </w:t>
      </w:r>
      <w:r w:rsidRPr="00690A26">
        <w:rPr>
          <w:rFonts w:hint="eastAsia"/>
          <w:lang w:eastAsia="zh-CN"/>
        </w:rPr>
        <w:t>udr</w:t>
      </w:r>
      <w:r w:rsidRPr="00690A26">
        <w:t>Info</w:t>
      </w:r>
      <w:r>
        <w:t>List</w:t>
      </w:r>
      <w:r w:rsidRPr="00690A26">
        <w:t>:</w:t>
      </w:r>
    </w:p>
    <w:p w14:paraId="4F4604D9" w14:textId="77777777" w:rsidR="00E45C1A" w:rsidRPr="00690A26" w:rsidRDefault="00E45C1A" w:rsidP="00E45C1A">
      <w:pPr>
        <w:pStyle w:val="PL"/>
        <w:rPr>
          <w:lang w:eastAsia="zh-CN"/>
        </w:rPr>
      </w:pPr>
      <w:r w:rsidRPr="00690A26">
        <w:rPr>
          <w:rFonts w:hint="eastAsia"/>
          <w:lang w:eastAsia="zh-CN"/>
        </w:rPr>
        <w:t xml:space="preserve">          type: object</w:t>
      </w:r>
    </w:p>
    <w:p w14:paraId="4C34D837" w14:textId="77777777" w:rsidR="00E45C1A" w:rsidRDefault="00E45C1A" w:rsidP="00E45C1A">
      <w:pPr>
        <w:pStyle w:val="PL"/>
        <w:rPr>
          <w:lang w:eastAsia="zh-CN"/>
        </w:rPr>
      </w:pPr>
      <w:r w:rsidRPr="00690A26">
        <w:rPr>
          <w:rFonts w:hint="eastAsia"/>
          <w:lang w:eastAsia="zh-CN"/>
        </w:rPr>
        <w:t xml:space="preserve">          additionalProperties:</w:t>
      </w:r>
    </w:p>
    <w:p w14:paraId="22579897"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5858DD5" w14:textId="77777777" w:rsidR="00E45C1A" w:rsidRPr="00690A26" w:rsidRDefault="00E45C1A" w:rsidP="00E45C1A">
      <w:pPr>
        <w:pStyle w:val="PL"/>
        <w:rPr>
          <w:lang w:eastAsia="zh-CN"/>
        </w:rPr>
      </w:pPr>
      <w:r w:rsidRPr="00690A26">
        <w:rPr>
          <w:rFonts w:hint="eastAsia"/>
          <w:lang w:eastAsia="zh-CN"/>
        </w:rPr>
        <w:t xml:space="preserve">          minProperties: 1</w:t>
      </w:r>
    </w:p>
    <w:p w14:paraId="3F9EE7F7" w14:textId="77777777" w:rsidR="00E45C1A" w:rsidRPr="00690A26" w:rsidRDefault="00E45C1A" w:rsidP="00E45C1A">
      <w:pPr>
        <w:pStyle w:val="PL"/>
        <w:rPr>
          <w:lang w:val="en-US"/>
        </w:rPr>
      </w:pPr>
      <w:r w:rsidRPr="00690A26">
        <w:rPr>
          <w:lang w:val="en-US"/>
        </w:rPr>
        <w:t xml:space="preserve">        udmInfo:</w:t>
      </w:r>
    </w:p>
    <w:p w14:paraId="4E35C26D" w14:textId="77777777" w:rsidR="00E45C1A" w:rsidRPr="00690A26" w:rsidRDefault="00E45C1A" w:rsidP="00E45C1A">
      <w:pPr>
        <w:pStyle w:val="PL"/>
        <w:rPr>
          <w:lang w:val="en-US"/>
        </w:rPr>
      </w:pPr>
      <w:r w:rsidRPr="00690A26">
        <w:rPr>
          <w:lang w:val="en-US"/>
        </w:rPr>
        <w:t xml:space="preserve">          $ref: 'TS29510_Nnrf_NFManagement.yaml#/components/schemas/UdmInfo'</w:t>
      </w:r>
    </w:p>
    <w:p w14:paraId="7F70A550" w14:textId="77777777" w:rsidR="00E45C1A" w:rsidRPr="00690A26" w:rsidRDefault="00E45C1A" w:rsidP="00E45C1A">
      <w:pPr>
        <w:pStyle w:val="PL"/>
        <w:rPr>
          <w:lang w:eastAsia="zh-CN"/>
        </w:rPr>
      </w:pPr>
      <w:r w:rsidRPr="00690A26">
        <w:t xml:space="preserve">        </w:t>
      </w:r>
      <w:r w:rsidRPr="00690A26">
        <w:rPr>
          <w:rFonts w:hint="eastAsia"/>
          <w:lang w:eastAsia="zh-CN"/>
        </w:rPr>
        <w:t>udm</w:t>
      </w:r>
      <w:r w:rsidRPr="00690A26">
        <w:t>Info</w:t>
      </w:r>
      <w:r>
        <w:t>List</w:t>
      </w:r>
      <w:r w:rsidRPr="00690A26">
        <w:t>:</w:t>
      </w:r>
    </w:p>
    <w:p w14:paraId="1F82E679" w14:textId="77777777" w:rsidR="00E45C1A" w:rsidRDefault="00E45C1A" w:rsidP="00E45C1A">
      <w:pPr>
        <w:pStyle w:val="PL"/>
        <w:rPr>
          <w:lang w:eastAsia="zh-CN"/>
        </w:rPr>
      </w:pPr>
      <w:r w:rsidRPr="00690A26">
        <w:rPr>
          <w:rFonts w:hint="eastAsia"/>
          <w:lang w:eastAsia="zh-CN"/>
        </w:rPr>
        <w:t xml:space="preserve">          type: </w:t>
      </w:r>
      <w:r>
        <w:rPr>
          <w:lang w:eastAsia="zh-CN"/>
        </w:rPr>
        <w:t>object</w:t>
      </w:r>
    </w:p>
    <w:p w14:paraId="7BD085E5" w14:textId="77777777" w:rsidR="00E45C1A" w:rsidRDefault="00E45C1A" w:rsidP="00E45C1A">
      <w:pPr>
        <w:pStyle w:val="PL"/>
        <w:rPr>
          <w:lang w:eastAsia="zh-CN"/>
        </w:rPr>
      </w:pPr>
      <w:r w:rsidRPr="00690A26">
        <w:rPr>
          <w:rFonts w:hint="eastAsia"/>
          <w:lang w:eastAsia="zh-CN"/>
        </w:rPr>
        <w:t xml:space="preserve">          additionalProperties:</w:t>
      </w:r>
    </w:p>
    <w:p w14:paraId="09ADAF83" w14:textId="77777777" w:rsidR="00E45C1A" w:rsidRPr="00690A26" w:rsidRDefault="00E45C1A" w:rsidP="00E45C1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6732D7E1" w14:textId="77777777" w:rsidR="00E45C1A" w:rsidRDefault="00E45C1A" w:rsidP="00E45C1A">
      <w:pPr>
        <w:pStyle w:val="PL"/>
        <w:rPr>
          <w:lang w:eastAsia="zh-CN"/>
        </w:rPr>
      </w:pPr>
      <w:r w:rsidRPr="00690A26">
        <w:rPr>
          <w:rFonts w:hint="eastAsia"/>
          <w:lang w:eastAsia="zh-CN"/>
        </w:rPr>
        <w:t xml:space="preserve">          minProperties: 1</w:t>
      </w:r>
    </w:p>
    <w:p w14:paraId="2490C1C9" w14:textId="77777777" w:rsidR="00E45C1A" w:rsidRPr="00690A26" w:rsidRDefault="00E45C1A" w:rsidP="00E45C1A">
      <w:pPr>
        <w:pStyle w:val="PL"/>
        <w:rPr>
          <w:lang w:val="en-US"/>
        </w:rPr>
      </w:pPr>
      <w:r w:rsidRPr="00690A26">
        <w:rPr>
          <w:lang w:val="en-US"/>
        </w:rPr>
        <w:t xml:space="preserve">        ausfInfo:</w:t>
      </w:r>
    </w:p>
    <w:p w14:paraId="6066F6D6" w14:textId="77777777" w:rsidR="00E45C1A" w:rsidRPr="00690A26" w:rsidRDefault="00E45C1A" w:rsidP="00E45C1A">
      <w:pPr>
        <w:pStyle w:val="PL"/>
        <w:rPr>
          <w:lang w:val="en-US"/>
        </w:rPr>
      </w:pPr>
      <w:r w:rsidRPr="00690A26">
        <w:rPr>
          <w:lang w:val="en-US"/>
        </w:rPr>
        <w:t xml:space="preserve">          $ref: 'TS29510_Nnrf_NFManagement.yaml#/components/schemas/AusfInfo'</w:t>
      </w:r>
    </w:p>
    <w:p w14:paraId="69186022" w14:textId="77777777" w:rsidR="00E45C1A" w:rsidRPr="00690A26" w:rsidRDefault="00E45C1A" w:rsidP="00E45C1A">
      <w:pPr>
        <w:pStyle w:val="PL"/>
        <w:rPr>
          <w:lang w:eastAsia="zh-CN"/>
        </w:rPr>
      </w:pPr>
      <w:r w:rsidRPr="00690A26">
        <w:t xml:space="preserve">        </w:t>
      </w:r>
      <w:r w:rsidRPr="00690A26">
        <w:rPr>
          <w:rFonts w:hint="eastAsia"/>
          <w:lang w:eastAsia="zh-CN"/>
        </w:rPr>
        <w:t>aus</w:t>
      </w:r>
      <w:r w:rsidRPr="00690A26">
        <w:t>fInfo</w:t>
      </w:r>
      <w:r>
        <w:t>List</w:t>
      </w:r>
      <w:r w:rsidRPr="00690A26">
        <w:t>:</w:t>
      </w:r>
    </w:p>
    <w:p w14:paraId="672CE3DF" w14:textId="77777777" w:rsidR="00E45C1A" w:rsidRPr="00690A26" w:rsidRDefault="00E45C1A" w:rsidP="00E45C1A">
      <w:pPr>
        <w:pStyle w:val="PL"/>
        <w:rPr>
          <w:lang w:eastAsia="zh-CN"/>
        </w:rPr>
      </w:pPr>
      <w:r w:rsidRPr="00690A26">
        <w:rPr>
          <w:rFonts w:hint="eastAsia"/>
          <w:lang w:eastAsia="zh-CN"/>
        </w:rPr>
        <w:t xml:space="preserve">          type: object</w:t>
      </w:r>
    </w:p>
    <w:p w14:paraId="402ED4F4" w14:textId="77777777" w:rsidR="00E45C1A" w:rsidRDefault="00E45C1A" w:rsidP="00E45C1A">
      <w:pPr>
        <w:pStyle w:val="PL"/>
        <w:rPr>
          <w:lang w:eastAsia="zh-CN"/>
        </w:rPr>
      </w:pPr>
      <w:r w:rsidRPr="00690A26">
        <w:rPr>
          <w:rFonts w:hint="eastAsia"/>
          <w:lang w:eastAsia="zh-CN"/>
        </w:rPr>
        <w:t xml:space="preserve">          additionalProperties:</w:t>
      </w:r>
    </w:p>
    <w:p w14:paraId="5FAC608B"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3008E68" w14:textId="77777777" w:rsidR="00E45C1A" w:rsidRPr="00690A26" w:rsidRDefault="00E45C1A" w:rsidP="00E45C1A">
      <w:pPr>
        <w:pStyle w:val="PL"/>
        <w:rPr>
          <w:lang w:eastAsia="zh-CN"/>
        </w:rPr>
      </w:pPr>
      <w:r w:rsidRPr="00690A26">
        <w:rPr>
          <w:rFonts w:hint="eastAsia"/>
          <w:lang w:eastAsia="zh-CN"/>
        </w:rPr>
        <w:t xml:space="preserve">          minProperties: 1</w:t>
      </w:r>
    </w:p>
    <w:p w14:paraId="77642AC8" w14:textId="77777777" w:rsidR="00E45C1A" w:rsidRPr="00690A26" w:rsidRDefault="00E45C1A" w:rsidP="00E45C1A">
      <w:pPr>
        <w:pStyle w:val="PL"/>
        <w:rPr>
          <w:lang w:val="en-US"/>
        </w:rPr>
      </w:pPr>
      <w:r w:rsidRPr="00690A26">
        <w:rPr>
          <w:lang w:val="en-US"/>
        </w:rPr>
        <w:t xml:space="preserve">        amfInfo:</w:t>
      </w:r>
    </w:p>
    <w:p w14:paraId="58CA365D" w14:textId="77777777" w:rsidR="00E45C1A" w:rsidRPr="00690A26" w:rsidRDefault="00E45C1A" w:rsidP="00E45C1A">
      <w:pPr>
        <w:pStyle w:val="PL"/>
        <w:rPr>
          <w:lang w:val="en-US"/>
        </w:rPr>
      </w:pPr>
      <w:r w:rsidRPr="00690A26">
        <w:rPr>
          <w:lang w:val="en-US"/>
        </w:rPr>
        <w:t xml:space="preserve">          $ref: 'TS29510_Nnrf_NFManagement.yaml#/components/schemas/AmfInfo'</w:t>
      </w:r>
    </w:p>
    <w:p w14:paraId="6094636D" w14:textId="77777777" w:rsidR="00E45C1A" w:rsidRPr="00690A26" w:rsidRDefault="00E45C1A" w:rsidP="00E45C1A">
      <w:pPr>
        <w:pStyle w:val="PL"/>
        <w:rPr>
          <w:lang w:eastAsia="zh-CN"/>
        </w:rPr>
      </w:pPr>
      <w:r w:rsidRPr="00690A26">
        <w:t xml:space="preserve">        </w:t>
      </w:r>
      <w:r w:rsidRPr="00690A26">
        <w:rPr>
          <w:rFonts w:hint="eastAsia"/>
          <w:lang w:eastAsia="zh-CN"/>
        </w:rPr>
        <w:t>am</w:t>
      </w:r>
      <w:r w:rsidRPr="00690A26">
        <w:t>fInfo</w:t>
      </w:r>
      <w:r>
        <w:t>List</w:t>
      </w:r>
      <w:r w:rsidRPr="00690A26">
        <w:t>:</w:t>
      </w:r>
    </w:p>
    <w:p w14:paraId="37B73E0A" w14:textId="77777777" w:rsidR="00E45C1A" w:rsidRPr="00690A26" w:rsidRDefault="00E45C1A" w:rsidP="00E45C1A">
      <w:pPr>
        <w:pStyle w:val="PL"/>
        <w:rPr>
          <w:lang w:eastAsia="zh-CN"/>
        </w:rPr>
      </w:pPr>
      <w:r w:rsidRPr="00690A26">
        <w:rPr>
          <w:rFonts w:hint="eastAsia"/>
          <w:lang w:eastAsia="zh-CN"/>
        </w:rPr>
        <w:t xml:space="preserve">          type: object</w:t>
      </w:r>
    </w:p>
    <w:p w14:paraId="0BD3DFA0" w14:textId="77777777" w:rsidR="00E45C1A" w:rsidRDefault="00E45C1A" w:rsidP="00E45C1A">
      <w:pPr>
        <w:pStyle w:val="PL"/>
        <w:rPr>
          <w:lang w:eastAsia="zh-CN"/>
        </w:rPr>
      </w:pPr>
      <w:r w:rsidRPr="00690A26">
        <w:rPr>
          <w:rFonts w:hint="eastAsia"/>
          <w:lang w:eastAsia="zh-CN"/>
        </w:rPr>
        <w:t xml:space="preserve">          additionalProperties:</w:t>
      </w:r>
    </w:p>
    <w:p w14:paraId="5A36B65E"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FFF2BA8" w14:textId="77777777" w:rsidR="00E45C1A" w:rsidRPr="00690A26" w:rsidRDefault="00E45C1A" w:rsidP="00E45C1A">
      <w:pPr>
        <w:pStyle w:val="PL"/>
        <w:rPr>
          <w:lang w:eastAsia="zh-CN"/>
        </w:rPr>
      </w:pPr>
      <w:r w:rsidRPr="00690A26">
        <w:rPr>
          <w:rFonts w:hint="eastAsia"/>
          <w:lang w:eastAsia="zh-CN"/>
        </w:rPr>
        <w:t xml:space="preserve">          minProperties: 1</w:t>
      </w:r>
    </w:p>
    <w:p w14:paraId="7B3AC15E" w14:textId="77777777" w:rsidR="00E45C1A" w:rsidRPr="00690A26" w:rsidRDefault="00E45C1A" w:rsidP="00E45C1A">
      <w:pPr>
        <w:pStyle w:val="PL"/>
        <w:rPr>
          <w:lang w:val="en-US"/>
        </w:rPr>
      </w:pPr>
      <w:r w:rsidRPr="00690A26">
        <w:rPr>
          <w:lang w:val="en-US"/>
        </w:rPr>
        <w:t xml:space="preserve">        smfInfo:</w:t>
      </w:r>
    </w:p>
    <w:p w14:paraId="18191E60" w14:textId="77777777" w:rsidR="00E45C1A" w:rsidRPr="00690A26" w:rsidRDefault="00E45C1A" w:rsidP="00E45C1A">
      <w:pPr>
        <w:pStyle w:val="PL"/>
        <w:rPr>
          <w:lang w:val="en-US"/>
        </w:rPr>
      </w:pPr>
      <w:r w:rsidRPr="00690A26">
        <w:rPr>
          <w:lang w:val="en-US"/>
        </w:rPr>
        <w:t xml:space="preserve">          $ref: 'TS29510_Nnrf_NFManagement.yaml#/components/schemas/SmfInfo'</w:t>
      </w:r>
    </w:p>
    <w:p w14:paraId="16AEF9A8" w14:textId="77777777" w:rsidR="00E45C1A" w:rsidRPr="00690A26" w:rsidRDefault="00E45C1A" w:rsidP="00E45C1A">
      <w:pPr>
        <w:pStyle w:val="PL"/>
        <w:rPr>
          <w:lang w:eastAsia="zh-CN"/>
        </w:rPr>
      </w:pPr>
      <w:r w:rsidRPr="00690A26">
        <w:t xml:space="preserve">        </w:t>
      </w:r>
      <w:r w:rsidRPr="00690A26">
        <w:rPr>
          <w:rFonts w:hint="eastAsia"/>
          <w:lang w:eastAsia="zh-CN"/>
        </w:rPr>
        <w:t>sm</w:t>
      </w:r>
      <w:r w:rsidRPr="00690A26">
        <w:t>fInfo</w:t>
      </w:r>
      <w:r>
        <w:t>List</w:t>
      </w:r>
      <w:r w:rsidRPr="00690A26">
        <w:t>:</w:t>
      </w:r>
    </w:p>
    <w:p w14:paraId="51AC5F06" w14:textId="77777777" w:rsidR="00E45C1A" w:rsidRPr="00690A26" w:rsidRDefault="00E45C1A" w:rsidP="00E45C1A">
      <w:pPr>
        <w:pStyle w:val="PL"/>
        <w:rPr>
          <w:lang w:eastAsia="zh-CN"/>
        </w:rPr>
      </w:pPr>
      <w:r w:rsidRPr="00690A26">
        <w:rPr>
          <w:rFonts w:hint="eastAsia"/>
          <w:lang w:eastAsia="zh-CN"/>
        </w:rPr>
        <w:t xml:space="preserve">          type: object</w:t>
      </w:r>
    </w:p>
    <w:p w14:paraId="5CC63D79" w14:textId="77777777" w:rsidR="00E45C1A" w:rsidRDefault="00E45C1A" w:rsidP="00E45C1A">
      <w:pPr>
        <w:pStyle w:val="PL"/>
        <w:rPr>
          <w:lang w:eastAsia="zh-CN"/>
        </w:rPr>
      </w:pPr>
      <w:r w:rsidRPr="00690A26">
        <w:rPr>
          <w:rFonts w:hint="eastAsia"/>
          <w:lang w:eastAsia="zh-CN"/>
        </w:rPr>
        <w:t xml:space="preserve">          additionalProperties:</w:t>
      </w:r>
    </w:p>
    <w:p w14:paraId="3C31320F"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465A40E4" w14:textId="77777777" w:rsidR="00E45C1A" w:rsidRPr="00690A26" w:rsidRDefault="00E45C1A" w:rsidP="00E45C1A">
      <w:pPr>
        <w:pStyle w:val="PL"/>
        <w:rPr>
          <w:lang w:eastAsia="zh-CN"/>
        </w:rPr>
      </w:pPr>
      <w:r w:rsidRPr="00690A26">
        <w:rPr>
          <w:rFonts w:hint="eastAsia"/>
          <w:lang w:eastAsia="zh-CN"/>
        </w:rPr>
        <w:t xml:space="preserve">          minProperties: 1</w:t>
      </w:r>
    </w:p>
    <w:p w14:paraId="0F7843B2" w14:textId="77777777" w:rsidR="00E45C1A" w:rsidRPr="00690A26" w:rsidRDefault="00E45C1A" w:rsidP="00E45C1A">
      <w:pPr>
        <w:pStyle w:val="PL"/>
      </w:pPr>
      <w:r w:rsidRPr="00690A26">
        <w:t xml:space="preserve">        upfInfo:</w:t>
      </w:r>
    </w:p>
    <w:p w14:paraId="13C9C77A"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#/components/schemas/UpfInfo'</w:t>
      </w:r>
    </w:p>
    <w:p w14:paraId="3EF6558F" w14:textId="77777777" w:rsidR="00E45C1A" w:rsidRPr="00690A26" w:rsidRDefault="00E45C1A" w:rsidP="00E45C1A">
      <w:pPr>
        <w:pStyle w:val="PL"/>
        <w:rPr>
          <w:lang w:eastAsia="zh-CN"/>
        </w:rPr>
      </w:pPr>
      <w:r w:rsidRPr="00690A26">
        <w:t xml:space="preserve">        </w:t>
      </w:r>
      <w:r w:rsidRPr="00690A26">
        <w:rPr>
          <w:rFonts w:hint="eastAsia"/>
          <w:lang w:eastAsia="zh-CN"/>
        </w:rPr>
        <w:t>up</w:t>
      </w:r>
      <w:r w:rsidRPr="00690A26">
        <w:t>fInfo</w:t>
      </w:r>
      <w:r>
        <w:t>List</w:t>
      </w:r>
      <w:r w:rsidRPr="00690A26">
        <w:t>:</w:t>
      </w:r>
    </w:p>
    <w:p w14:paraId="0B3D184F" w14:textId="77777777" w:rsidR="00E45C1A" w:rsidRPr="00690A26" w:rsidRDefault="00E45C1A" w:rsidP="00E45C1A">
      <w:pPr>
        <w:pStyle w:val="PL"/>
        <w:rPr>
          <w:lang w:eastAsia="zh-CN"/>
        </w:rPr>
      </w:pPr>
      <w:r w:rsidRPr="00690A26">
        <w:rPr>
          <w:rFonts w:hint="eastAsia"/>
          <w:lang w:eastAsia="zh-CN"/>
        </w:rPr>
        <w:t xml:space="preserve">          type: object</w:t>
      </w:r>
    </w:p>
    <w:p w14:paraId="41DA3B82" w14:textId="77777777" w:rsidR="00E45C1A" w:rsidRDefault="00E45C1A" w:rsidP="00E45C1A">
      <w:pPr>
        <w:pStyle w:val="PL"/>
        <w:rPr>
          <w:lang w:eastAsia="zh-CN"/>
        </w:rPr>
      </w:pPr>
      <w:r w:rsidRPr="00690A26">
        <w:rPr>
          <w:rFonts w:hint="eastAsia"/>
          <w:lang w:eastAsia="zh-CN"/>
        </w:rPr>
        <w:t xml:space="preserve">          additionalProperties:</w:t>
      </w:r>
    </w:p>
    <w:p w14:paraId="6C29B587"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25EAF1" w14:textId="77777777" w:rsidR="00E45C1A" w:rsidRPr="00690A26" w:rsidRDefault="00E45C1A" w:rsidP="00E45C1A">
      <w:pPr>
        <w:pStyle w:val="PL"/>
        <w:rPr>
          <w:lang w:eastAsia="zh-CN"/>
        </w:rPr>
      </w:pPr>
      <w:r w:rsidRPr="00690A26">
        <w:rPr>
          <w:rFonts w:hint="eastAsia"/>
          <w:lang w:eastAsia="zh-CN"/>
        </w:rPr>
        <w:t xml:space="preserve">          minProperties: 1</w:t>
      </w:r>
    </w:p>
    <w:p w14:paraId="24B2CC6F" w14:textId="77777777" w:rsidR="00E45C1A" w:rsidRPr="00690A26" w:rsidRDefault="00E45C1A" w:rsidP="00E45C1A">
      <w:pPr>
        <w:pStyle w:val="PL"/>
      </w:pPr>
      <w:r w:rsidRPr="00690A26">
        <w:t xml:space="preserve">        pcfInfo:</w:t>
      </w:r>
    </w:p>
    <w:p w14:paraId="7A599098"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#/components/schemas/PcfInfo'</w:t>
      </w:r>
    </w:p>
    <w:p w14:paraId="590D01FE" w14:textId="77777777" w:rsidR="00E45C1A" w:rsidRPr="00690A26" w:rsidRDefault="00E45C1A" w:rsidP="00E45C1A">
      <w:pPr>
        <w:pStyle w:val="PL"/>
      </w:pPr>
      <w:r w:rsidRPr="00690A26">
        <w:t xml:space="preserve">        pcfInfo</w:t>
      </w:r>
      <w:r>
        <w:t>List</w:t>
      </w:r>
      <w:r w:rsidRPr="00690A26">
        <w:t>:</w:t>
      </w:r>
    </w:p>
    <w:p w14:paraId="631240F7" w14:textId="77777777" w:rsidR="00E45C1A" w:rsidRPr="00690A26" w:rsidRDefault="00E45C1A" w:rsidP="00E45C1A">
      <w:pPr>
        <w:pStyle w:val="PL"/>
        <w:rPr>
          <w:lang w:eastAsia="zh-CN"/>
        </w:rPr>
      </w:pPr>
      <w:r w:rsidRPr="00690A26">
        <w:rPr>
          <w:rFonts w:hint="eastAsia"/>
          <w:lang w:eastAsia="zh-CN"/>
        </w:rPr>
        <w:t xml:space="preserve">          type: object</w:t>
      </w:r>
    </w:p>
    <w:p w14:paraId="4E533FD0" w14:textId="77777777" w:rsidR="00E45C1A" w:rsidRDefault="00E45C1A" w:rsidP="00E45C1A">
      <w:pPr>
        <w:pStyle w:val="PL"/>
        <w:rPr>
          <w:lang w:eastAsia="zh-CN"/>
        </w:rPr>
      </w:pPr>
      <w:r w:rsidRPr="00690A26">
        <w:rPr>
          <w:rFonts w:hint="eastAsia"/>
          <w:lang w:eastAsia="zh-CN"/>
        </w:rPr>
        <w:t xml:space="preserve">          additionalProperties:</w:t>
      </w:r>
    </w:p>
    <w:p w14:paraId="6AC3E09B"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8C9689" w14:textId="77777777" w:rsidR="00E45C1A" w:rsidRPr="00690A26" w:rsidRDefault="00E45C1A" w:rsidP="00E45C1A">
      <w:pPr>
        <w:pStyle w:val="PL"/>
        <w:rPr>
          <w:lang w:eastAsia="zh-CN"/>
        </w:rPr>
      </w:pPr>
      <w:r w:rsidRPr="00690A26">
        <w:rPr>
          <w:rFonts w:hint="eastAsia"/>
          <w:lang w:eastAsia="zh-CN"/>
        </w:rPr>
        <w:t xml:space="preserve">          minProperties: 1</w:t>
      </w:r>
    </w:p>
    <w:p w14:paraId="67780C1D" w14:textId="77777777" w:rsidR="00E45C1A" w:rsidRPr="00690A26" w:rsidRDefault="00E45C1A" w:rsidP="00E45C1A">
      <w:pPr>
        <w:pStyle w:val="PL"/>
      </w:pPr>
      <w:r w:rsidRPr="00690A26">
        <w:t xml:space="preserve">        bsfInfo:</w:t>
      </w:r>
    </w:p>
    <w:p w14:paraId="0375A89A"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#/components/schemas/BsfInfo'</w:t>
      </w:r>
    </w:p>
    <w:p w14:paraId="53D1DD48" w14:textId="77777777" w:rsidR="00E45C1A" w:rsidRPr="00690A26" w:rsidRDefault="00E45C1A" w:rsidP="00E45C1A">
      <w:pPr>
        <w:pStyle w:val="PL"/>
        <w:rPr>
          <w:lang w:eastAsia="zh-CN"/>
        </w:rPr>
      </w:pPr>
      <w:r w:rsidRPr="00690A26">
        <w:t xml:space="preserve">        </w:t>
      </w:r>
      <w:r w:rsidRPr="00690A26">
        <w:rPr>
          <w:rFonts w:hint="eastAsia"/>
          <w:lang w:eastAsia="zh-CN"/>
        </w:rPr>
        <w:t>bs</w:t>
      </w:r>
      <w:r w:rsidRPr="00690A26">
        <w:t>fInfo</w:t>
      </w:r>
      <w:r>
        <w:t>List</w:t>
      </w:r>
      <w:r w:rsidRPr="00690A26">
        <w:t>:</w:t>
      </w:r>
    </w:p>
    <w:p w14:paraId="3522FBFB" w14:textId="77777777" w:rsidR="00E45C1A" w:rsidRPr="00690A26" w:rsidRDefault="00E45C1A" w:rsidP="00E45C1A">
      <w:pPr>
        <w:pStyle w:val="PL"/>
        <w:rPr>
          <w:lang w:eastAsia="zh-CN"/>
        </w:rPr>
      </w:pPr>
      <w:r w:rsidRPr="00690A26">
        <w:rPr>
          <w:rFonts w:hint="eastAsia"/>
          <w:lang w:eastAsia="zh-CN"/>
        </w:rPr>
        <w:t xml:space="preserve">          type: object</w:t>
      </w:r>
    </w:p>
    <w:p w14:paraId="1A29AA72" w14:textId="77777777" w:rsidR="00E45C1A" w:rsidRDefault="00E45C1A" w:rsidP="00E45C1A">
      <w:pPr>
        <w:pStyle w:val="PL"/>
        <w:rPr>
          <w:lang w:eastAsia="zh-CN"/>
        </w:rPr>
      </w:pPr>
      <w:r w:rsidRPr="00690A26">
        <w:rPr>
          <w:rFonts w:hint="eastAsia"/>
          <w:lang w:eastAsia="zh-CN"/>
        </w:rPr>
        <w:t xml:space="preserve">          additionalProperties:</w:t>
      </w:r>
    </w:p>
    <w:p w14:paraId="4B7C9E3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06CEBD23" w14:textId="77777777" w:rsidR="00E45C1A" w:rsidRPr="00690A26" w:rsidRDefault="00E45C1A" w:rsidP="00E45C1A">
      <w:pPr>
        <w:pStyle w:val="PL"/>
        <w:rPr>
          <w:lang w:eastAsia="zh-CN"/>
        </w:rPr>
      </w:pPr>
      <w:r w:rsidRPr="00690A26">
        <w:rPr>
          <w:rFonts w:hint="eastAsia"/>
          <w:lang w:eastAsia="zh-CN"/>
        </w:rPr>
        <w:t xml:space="preserve">          minProperties: 1</w:t>
      </w:r>
    </w:p>
    <w:p w14:paraId="443AA5AE" w14:textId="77777777" w:rsidR="00E45C1A" w:rsidRPr="00690A26" w:rsidRDefault="00E45C1A" w:rsidP="00E45C1A">
      <w:pPr>
        <w:pStyle w:val="PL"/>
      </w:pPr>
      <w:r w:rsidRPr="00690A26">
        <w:t xml:space="preserve">        chfInfo:</w:t>
      </w:r>
    </w:p>
    <w:p w14:paraId="18F2E65F"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#/components/schemas/ChfInfo'</w:t>
      </w:r>
    </w:p>
    <w:p w14:paraId="397C7C0A" w14:textId="77777777" w:rsidR="00E45C1A" w:rsidRPr="00690A26" w:rsidRDefault="00E45C1A" w:rsidP="00E45C1A">
      <w:pPr>
        <w:pStyle w:val="PL"/>
        <w:rPr>
          <w:lang w:eastAsia="zh-CN"/>
        </w:rPr>
      </w:pPr>
      <w:r w:rsidRPr="00690A26">
        <w:t xml:space="preserve">        </w:t>
      </w:r>
      <w:r w:rsidRPr="00690A26">
        <w:rPr>
          <w:rFonts w:hint="eastAsia"/>
          <w:lang w:eastAsia="zh-CN"/>
        </w:rPr>
        <w:t>ch</w:t>
      </w:r>
      <w:r w:rsidRPr="00690A26">
        <w:t>fInfo</w:t>
      </w:r>
      <w:r>
        <w:t>List</w:t>
      </w:r>
      <w:r w:rsidRPr="00690A26">
        <w:t>:</w:t>
      </w:r>
    </w:p>
    <w:p w14:paraId="77AF67F1" w14:textId="77777777" w:rsidR="00E45C1A" w:rsidRPr="00690A26" w:rsidRDefault="00E45C1A" w:rsidP="00E45C1A">
      <w:pPr>
        <w:pStyle w:val="PL"/>
        <w:rPr>
          <w:lang w:eastAsia="zh-CN"/>
        </w:rPr>
      </w:pPr>
      <w:r w:rsidRPr="00690A26">
        <w:rPr>
          <w:rFonts w:hint="eastAsia"/>
          <w:lang w:eastAsia="zh-CN"/>
        </w:rPr>
        <w:t xml:space="preserve">          type: object</w:t>
      </w:r>
    </w:p>
    <w:p w14:paraId="1F33805D" w14:textId="77777777" w:rsidR="00E45C1A" w:rsidRDefault="00E45C1A" w:rsidP="00E45C1A">
      <w:pPr>
        <w:pStyle w:val="PL"/>
        <w:rPr>
          <w:lang w:eastAsia="zh-CN"/>
        </w:rPr>
      </w:pPr>
      <w:r w:rsidRPr="00690A26">
        <w:rPr>
          <w:rFonts w:hint="eastAsia"/>
          <w:lang w:eastAsia="zh-CN"/>
        </w:rPr>
        <w:t xml:space="preserve">          additionalProperties:</w:t>
      </w:r>
    </w:p>
    <w:p w14:paraId="15D0345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F74F586" w14:textId="77777777" w:rsidR="00E45C1A" w:rsidRPr="00690A26" w:rsidRDefault="00E45C1A" w:rsidP="00E45C1A">
      <w:pPr>
        <w:pStyle w:val="PL"/>
        <w:rPr>
          <w:lang w:eastAsia="zh-CN"/>
        </w:rPr>
      </w:pPr>
      <w:r w:rsidRPr="00690A26">
        <w:rPr>
          <w:rFonts w:hint="eastAsia"/>
          <w:lang w:eastAsia="zh-CN"/>
        </w:rPr>
        <w:t xml:space="preserve">          minProperties: 1</w:t>
      </w:r>
    </w:p>
    <w:p w14:paraId="74FC028C" w14:textId="77777777" w:rsidR="00E45C1A" w:rsidRPr="00690A26" w:rsidRDefault="00E45C1A" w:rsidP="00E45C1A">
      <w:pPr>
        <w:pStyle w:val="PL"/>
      </w:pPr>
      <w:r w:rsidRPr="00690A26">
        <w:t xml:space="preserve">        </w:t>
      </w:r>
      <w:r>
        <w:t>udsf</w:t>
      </w:r>
      <w:r w:rsidRPr="00690A26">
        <w:t>Info:</w:t>
      </w:r>
    </w:p>
    <w:p w14:paraId="02FAB238"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w:t>
      </w:r>
      <w:r>
        <w:t>Udsf</w:t>
      </w:r>
      <w:r w:rsidRPr="00690A26">
        <w:t>Info'</w:t>
      </w:r>
    </w:p>
    <w:p w14:paraId="6693BD79" w14:textId="77777777" w:rsidR="00E45C1A" w:rsidRPr="00690A26" w:rsidRDefault="00E45C1A" w:rsidP="00E45C1A">
      <w:pPr>
        <w:pStyle w:val="PL"/>
        <w:rPr>
          <w:lang w:eastAsia="zh-CN"/>
        </w:rPr>
      </w:pPr>
      <w:r w:rsidRPr="00690A26">
        <w:t xml:space="preserve">        </w:t>
      </w:r>
      <w:r>
        <w:rPr>
          <w:lang w:eastAsia="zh-CN"/>
        </w:rPr>
        <w:t>udsf</w:t>
      </w:r>
      <w:r w:rsidRPr="00690A26">
        <w:t>Info</w:t>
      </w:r>
      <w:r>
        <w:t>List</w:t>
      </w:r>
      <w:r w:rsidRPr="00690A26">
        <w:t>:</w:t>
      </w:r>
    </w:p>
    <w:p w14:paraId="4CD8AE77" w14:textId="77777777" w:rsidR="00E45C1A" w:rsidRPr="00690A26" w:rsidRDefault="00E45C1A" w:rsidP="00E45C1A">
      <w:pPr>
        <w:pStyle w:val="PL"/>
        <w:rPr>
          <w:lang w:eastAsia="zh-CN"/>
        </w:rPr>
      </w:pPr>
      <w:r w:rsidRPr="00690A26">
        <w:rPr>
          <w:rFonts w:hint="eastAsia"/>
          <w:lang w:eastAsia="zh-CN"/>
        </w:rPr>
        <w:t xml:space="preserve">          type: object</w:t>
      </w:r>
    </w:p>
    <w:p w14:paraId="2FA9DE1A" w14:textId="77777777" w:rsidR="00E45C1A" w:rsidRDefault="00E45C1A" w:rsidP="00E45C1A">
      <w:pPr>
        <w:pStyle w:val="PL"/>
        <w:rPr>
          <w:lang w:eastAsia="zh-CN"/>
        </w:rPr>
      </w:pPr>
      <w:r w:rsidRPr="00690A26">
        <w:rPr>
          <w:rFonts w:hint="eastAsia"/>
          <w:lang w:eastAsia="zh-CN"/>
        </w:rPr>
        <w:t xml:space="preserve">          additionalProperties:</w:t>
      </w:r>
    </w:p>
    <w:p w14:paraId="22BA613E"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3313A2C" w14:textId="77777777" w:rsidR="00E45C1A" w:rsidRPr="00690A26" w:rsidRDefault="00E45C1A" w:rsidP="00E45C1A">
      <w:pPr>
        <w:pStyle w:val="PL"/>
        <w:rPr>
          <w:lang w:eastAsia="zh-CN"/>
        </w:rPr>
      </w:pPr>
      <w:r w:rsidRPr="00690A26">
        <w:rPr>
          <w:rFonts w:hint="eastAsia"/>
          <w:lang w:eastAsia="zh-CN"/>
        </w:rPr>
        <w:t xml:space="preserve">          minProperties: 1</w:t>
      </w:r>
    </w:p>
    <w:p w14:paraId="7291A217" w14:textId="77777777" w:rsidR="00E45C1A" w:rsidRPr="00690A26" w:rsidRDefault="00E45C1A" w:rsidP="00E45C1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8045313" w14:textId="77777777" w:rsidR="00E45C1A" w:rsidRDefault="00E45C1A" w:rsidP="00E45C1A">
      <w:pPr>
        <w:pStyle w:val="PL"/>
        <w:rPr>
          <w:ins w:id="168" w:author="Huawei" w:date="2021-04-03T21:11:00Z"/>
        </w:rPr>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DD4D52F" w14:textId="77777777" w:rsidR="00E45C1A" w:rsidRPr="00690A26" w:rsidRDefault="00E45C1A" w:rsidP="00E45C1A">
      <w:pPr>
        <w:pStyle w:val="PL"/>
        <w:rPr>
          <w:ins w:id="169" w:author="Huawei" w:date="2021-04-03T21:11:00Z"/>
          <w:lang w:eastAsia="zh-CN"/>
        </w:rPr>
      </w:pPr>
      <w:ins w:id="170" w:author="Huawei" w:date="2021-04-03T21:11:00Z">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ins>
    </w:p>
    <w:p w14:paraId="690360F6" w14:textId="77777777" w:rsidR="00E45C1A" w:rsidRDefault="00E45C1A" w:rsidP="00E45C1A">
      <w:pPr>
        <w:pStyle w:val="PL"/>
        <w:rPr>
          <w:ins w:id="171" w:author="Huawei" w:date="2021-04-03T21:11:00Z"/>
          <w:lang w:eastAsia="zh-CN"/>
        </w:rPr>
      </w:pPr>
      <w:ins w:id="172" w:author="Huawei" w:date="2021-04-03T21:11:00Z">
        <w:r w:rsidRPr="00690A26">
          <w:rPr>
            <w:rFonts w:hint="eastAsia"/>
            <w:lang w:eastAsia="zh-CN"/>
          </w:rPr>
          <w:t xml:space="preserve">          type: object</w:t>
        </w:r>
      </w:ins>
    </w:p>
    <w:p w14:paraId="41ABA4FE" w14:textId="77777777" w:rsidR="00E45C1A" w:rsidRPr="0087291E" w:rsidRDefault="00E45C1A" w:rsidP="00E45C1A">
      <w:pPr>
        <w:pStyle w:val="PL"/>
        <w:rPr>
          <w:ins w:id="173" w:author="Huawei" w:date="2021-04-03T21:11:00Z"/>
          <w:lang w:eastAsia="zh-CN"/>
        </w:rPr>
      </w:pPr>
      <w:ins w:id="174" w:author="Huawei" w:date="2021-04-03T21:11: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0E58621" w14:textId="77777777" w:rsidR="00E45C1A" w:rsidRDefault="00E45C1A" w:rsidP="00E45C1A">
      <w:pPr>
        <w:pStyle w:val="PL"/>
        <w:rPr>
          <w:ins w:id="175" w:author="Huawei" w:date="2021-04-03T21:11:00Z"/>
          <w:lang w:eastAsia="zh-CN"/>
        </w:rPr>
      </w:pPr>
      <w:ins w:id="176" w:author="Huawei" w:date="2021-04-03T21:11:00Z">
        <w:r w:rsidRPr="00690A26">
          <w:rPr>
            <w:rFonts w:hint="eastAsia"/>
            <w:lang w:eastAsia="zh-CN"/>
          </w:rPr>
          <w:t xml:space="preserve">          additionalProperties:</w:t>
        </w:r>
      </w:ins>
    </w:p>
    <w:p w14:paraId="3057825F" w14:textId="77777777" w:rsidR="00E45C1A" w:rsidRPr="00690A26" w:rsidRDefault="00E45C1A" w:rsidP="00E45C1A">
      <w:pPr>
        <w:pStyle w:val="PL"/>
        <w:rPr>
          <w:ins w:id="177" w:author="Huawei" w:date="2021-04-03T21:11:00Z"/>
          <w:lang w:eastAsia="zh-CN"/>
        </w:rPr>
      </w:pPr>
      <w:ins w:id="178" w:author="Huawei" w:date="2021-04-03T21:11:00Z">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ins>
    </w:p>
    <w:p w14:paraId="2CB6D9F8" w14:textId="28313D05" w:rsidR="00E45C1A" w:rsidRPr="00690A26" w:rsidRDefault="00E45C1A" w:rsidP="00E45C1A">
      <w:pPr>
        <w:pStyle w:val="PL"/>
      </w:pPr>
      <w:ins w:id="179" w:author="Huawei" w:date="2021-04-03T21:11:00Z">
        <w:r w:rsidRPr="00690A26">
          <w:rPr>
            <w:rFonts w:hint="eastAsia"/>
            <w:lang w:eastAsia="zh-CN"/>
          </w:rPr>
          <w:t xml:space="preserve">          minProperties: 1</w:t>
        </w:r>
      </w:ins>
    </w:p>
    <w:p w14:paraId="38F3F085" w14:textId="77777777" w:rsidR="00E45C1A" w:rsidRPr="00690A26" w:rsidRDefault="00E45C1A" w:rsidP="00E45C1A">
      <w:pPr>
        <w:pStyle w:val="PL"/>
      </w:pPr>
      <w:r w:rsidRPr="00690A26">
        <w:t xml:space="preserve">        nefInfo:</w:t>
      </w:r>
    </w:p>
    <w:p w14:paraId="015EF862" w14:textId="77777777" w:rsidR="00E45C1A" w:rsidRPr="00690A26" w:rsidRDefault="00E45C1A" w:rsidP="00E45C1A">
      <w:pPr>
        <w:pStyle w:val="PL"/>
      </w:pPr>
      <w:r w:rsidRPr="00690A26">
        <w:t xml:space="preserve">          $ref: '</w:t>
      </w:r>
      <w:r w:rsidRPr="00690A26">
        <w:rPr>
          <w:lang w:val="en-US"/>
        </w:rPr>
        <w:t>TS29510_Nnrf_NFManagement.yaml</w:t>
      </w:r>
      <w:r w:rsidRPr="00690A26">
        <w:t>#/components/schemas/NefInfo'</w:t>
      </w:r>
    </w:p>
    <w:p w14:paraId="336B87D1" w14:textId="77777777" w:rsidR="00E45C1A" w:rsidRPr="00690A26" w:rsidRDefault="00E45C1A" w:rsidP="00E45C1A">
      <w:pPr>
        <w:pStyle w:val="PL"/>
      </w:pPr>
      <w:r w:rsidRPr="00690A26">
        <w:t xml:space="preserve">        pcscf</w:t>
      </w:r>
      <w:r w:rsidRPr="00690A26">
        <w:rPr>
          <w:rFonts w:hint="eastAsia"/>
          <w:lang w:eastAsia="zh-CN"/>
        </w:rPr>
        <w:t>Info</w:t>
      </w:r>
      <w:r>
        <w:rPr>
          <w:lang w:eastAsia="zh-CN"/>
        </w:rPr>
        <w:t>List</w:t>
      </w:r>
      <w:r w:rsidRPr="00690A26">
        <w:t>:</w:t>
      </w:r>
    </w:p>
    <w:p w14:paraId="3F4629F4" w14:textId="77777777" w:rsidR="00E45C1A" w:rsidRPr="00690A26" w:rsidRDefault="00E45C1A" w:rsidP="00E45C1A">
      <w:pPr>
        <w:pStyle w:val="PL"/>
        <w:rPr>
          <w:lang w:eastAsia="zh-CN"/>
        </w:rPr>
      </w:pPr>
      <w:r w:rsidRPr="00690A26">
        <w:rPr>
          <w:rFonts w:hint="eastAsia"/>
          <w:lang w:eastAsia="zh-CN"/>
        </w:rPr>
        <w:t xml:space="preserve">          type: object</w:t>
      </w:r>
    </w:p>
    <w:p w14:paraId="01C4507F" w14:textId="77777777" w:rsidR="00E45C1A" w:rsidRDefault="00E45C1A" w:rsidP="00E45C1A">
      <w:pPr>
        <w:pStyle w:val="PL"/>
        <w:rPr>
          <w:lang w:eastAsia="zh-CN"/>
        </w:rPr>
      </w:pPr>
      <w:r w:rsidRPr="00690A26">
        <w:rPr>
          <w:rFonts w:hint="eastAsia"/>
          <w:lang w:eastAsia="zh-CN"/>
        </w:rPr>
        <w:t xml:space="preserve">          additionalProperties:</w:t>
      </w:r>
    </w:p>
    <w:p w14:paraId="6350C1A5"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C21C8E9" w14:textId="77777777" w:rsidR="00E45C1A" w:rsidRPr="00690A26" w:rsidRDefault="00E45C1A" w:rsidP="00E45C1A">
      <w:pPr>
        <w:pStyle w:val="PL"/>
        <w:rPr>
          <w:lang w:eastAsia="zh-CN"/>
        </w:rPr>
      </w:pPr>
      <w:r w:rsidRPr="00690A26">
        <w:rPr>
          <w:rFonts w:hint="eastAsia"/>
          <w:lang w:eastAsia="zh-CN"/>
        </w:rPr>
        <w:t xml:space="preserve">          minProperties: 1</w:t>
      </w:r>
    </w:p>
    <w:p w14:paraId="272567B1" w14:textId="77777777" w:rsidR="00E45C1A" w:rsidRPr="00690A26" w:rsidRDefault="00E45C1A" w:rsidP="00E45C1A">
      <w:pPr>
        <w:pStyle w:val="PL"/>
        <w:rPr>
          <w:lang w:eastAsia="zh-CN"/>
        </w:rPr>
      </w:pPr>
      <w:r w:rsidRPr="00690A26">
        <w:rPr>
          <w:lang w:eastAsia="zh-CN"/>
        </w:rPr>
        <w:t xml:space="preserve">        hssInfo</w:t>
      </w:r>
      <w:r>
        <w:rPr>
          <w:lang w:eastAsia="zh-CN"/>
        </w:rPr>
        <w:t>List</w:t>
      </w:r>
      <w:r w:rsidRPr="00690A26">
        <w:rPr>
          <w:lang w:eastAsia="zh-CN"/>
        </w:rPr>
        <w:t>:</w:t>
      </w:r>
    </w:p>
    <w:p w14:paraId="6107AAFE" w14:textId="77777777" w:rsidR="00E45C1A" w:rsidRPr="00690A26" w:rsidRDefault="00E45C1A" w:rsidP="00E45C1A">
      <w:pPr>
        <w:pStyle w:val="PL"/>
        <w:rPr>
          <w:lang w:eastAsia="zh-CN"/>
        </w:rPr>
      </w:pPr>
      <w:r w:rsidRPr="00690A26">
        <w:rPr>
          <w:rFonts w:hint="eastAsia"/>
          <w:lang w:eastAsia="zh-CN"/>
        </w:rPr>
        <w:t xml:space="preserve">          type: object</w:t>
      </w:r>
    </w:p>
    <w:p w14:paraId="7E37CD3A" w14:textId="77777777" w:rsidR="00E45C1A" w:rsidRDefault="00E45C1A" w:rsidP="00E45C1A">
      <w:pPr>
        <w:pStyle w:val="PL"/>
        <w:rPr>
          <w:lang w:eastAsia="zh-CN"/>
        </w:rPr>
      </w:pPr>
      <w:r w:rsidRPr="00690A26">
        <w:rPr>
          <w:rFonts w:hint="eastAsia"/>
          <w:lang w:eastAsia="zh-CN"/>
        </w:rPr>
        <w:t xml:space="preserve">          additionalProperties:</w:t>
      </w:r>
    </w:p>
    <w:p w14:paraId="3DC92D0C"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9D1EC50" w14:textId="77777777" w:rsidR="00E45C1A" w:rsidRPr="00690A26" w:rsidRDefault="00E45C1A" w:rsidP="00E45C1A">
      <w:pPr>
        <w:pStyle w:val="PL"/>
        <w:rPr>
          <w:lang w:eastAsia="zh-CN"/>
        </w:rPr>
      </w:pPr>
      <w:r w:rsidRPr="00690A26">
        <w:rPr>
          <w:rFonts w:hint="eastAsia"/>
          <w:lang w:eastAsia="zh-CN"/>
        </w:rPr>
        <w:t xml:space="preserve">          minProperties: 1</w:t>
      </w:r>
    </w:p>
    <w:p w14:paraId="3563B9CA" w14:textId="77777777" w:rsidR="00E45C1A" w:rsidRPr="00690A26" w:rsidRDefault="00E45C1A" w:rsidP="00E45C1A">
      <w:pPr>
        <w:pStyle w:val="PL"/>
      </w:pPr>
      <w:r w:rsidRPr="00690A26">
        <w:t xml:space="preserve">        customInfo:</w:t>
      </w:r>
    </w:p>
    <w:p w14:paraId="4DDB5678" w14:textId="77777777" w:rsidR="00E45C1A" w:rsidRPr="00690A26" w:rsidRDefault="00E45C1A" w:rsidP="00E45C1A">
      <w:pPr>
        <w:pStyle w:val="PL"/>
      </w:pPr>
      <w:r w:rsidRPr="00690A26">
        <w:t xml:space="preserve">          type: object</w:t>
      </w:r>
    </w:p>
    <w:p w14:paraId="72911C7F" w14:textId="77777777" w:rsidR="00E45C1A" w:rsidRPr="00690A26" w:rsidRDefault="00E45C1A" w:rsidP="00E45C1A">
      <w:pPr>
        <w:pStyle w:val="PL"/>
      </w:pPr>
      <w:r w:rsidRPr="00690A26">
        <w:t xml:space="preserve">        recoveryTime:</w:t>
      </w:r>
    </w:p>
    <w:p w14:paraId="43FF2B59" w14:textId="77777777" w:rsidR="00E45C1A" w:rsidRPr="00690A26" w:rsidRDefault="00E45C1A" w:rsidP="00E45C1A">
      <w:pPr>
        <w:pStyle w:val="PL"/>
      </w:pPr>
      <w:r w:rsidRPr="00690A26">
        <w:t xml:space="preserve">          $ref: 'TS29571_CommonData.yaml#/components/schemas/DateTime'</w:t>
      </w:r>
    </w:p>
    <w:p w14:paraId="2F2ECEDF" w14:textId="77777777" w:rsidR="00E45C1A" w:rsidRPr="00690A26" w:rsidRDefault="00E45C1A" w:rsidP="00E45C1A">
      <w:pPr>
        <w:pStyle w:val="PL"/>
      </w:pPr>
      <w:r w:rsidRPr="00690A26">
        <w:t xml:space="preserve">        nfServicePersistence:</w:t>
      </w:r>
    </w:p>
    <w:p w14:paraId="31C31D2D" w14:textId="77777777" w:rsidR="00E45C1A" w:rsidRPr="00690A26" w:rsidRDefault="00E45C1A" w:rsidP="00E45C1A">
      <w:pPr>
        <w:pStyle w:val="PL"/>
      </w:pPr>
      <w:r w:rsidRPr="00690A26">
        <w:t xml:space="preserve">          type: boolean</w:t>
      </w:r>
    </w:p>
    <w:p w14:paraId="25430ADC" w14:textId="77777777" w:rsidR="00E45C1A" w:rsidRPr="00690A26" w:rsidRDefault="00E45C1A" w:rsidP="00E45C1A">
      <w:pPr>
        <w:pStyle w:val="PL"/>
      </w:pPr>
      <w:r w:rsidRPr="00690A26">
        <w:t xml:space="preserve">          default: false</w:t>
      </w:r>
    </w:p>
    <w:p w14:paraId="180466A7" w14:textId="77777777" w:rsidR="00E45C1A" w:rsidRPr="00690A26" w:rsidRDefault="00E45C1A" w:rsidP="00E45C1A">
      <w:pPr>
        <w:pStyle w:val="PL"/>
        <w:rPr>
          <w:lang w:val="en-US"/>
        </w:rPr>
      </w:pPr>
      <w:r w:rsidRPr="00690A26">
        <w:rPr>
          <w:lang w:val="en-US"/>
        </w:rPr>
        <w:t xml:space="preserve">        nfServices:</w:t>
      </w:r>
    </w:p>
    <w:p w14:paraId="7BE2C824" w14:textId="77777777" w:rsidR="00E45C1A" w:rsidRDefault="00E45C1A" w:rsidP="00E45C1A">
      <w:pPr>
        <w:pStyle w:val="PL"/>
        <w:rPr>
          <w:lang w:eastAsia="zh-CN"/>
        </w:rPr>
      </w:pPr>
      <w:r>
        <w:rPr>
          <w:lang w:eastAsia="zh-CN"/>
        </w:rPr>
        <w:t xml:space="preserve">          deprecated: true</w:t>
      </w:r>
    </w:p>
    <w:p w14:paraId="4625051D" w14:textId="77777777" w:rsidR="00E45C1A" w:rsidRPr="00690A26" w:rsidRDefault="00E45C1A" w:rsidP="00E45C1A">
      <w:pPr>
        <w:pStyle w:val="PL"/>
        <w:rPr>
          <w:lang w:val="en-US"/>
        </w:rPr>
      </w:pPr>
      <w:r w:rsidRPr="00690A26">
        <w:rPr>
          <w:lang w:val="en-US"/>
        </w:rPr>
        <w:t xml:space="preserve">          type: array</w:t>
      </w:r>
    </w:p>
    <w:p w14:paraId="15420314" w14:textId="77777777" w:rsidR="00E45C1A" w:rsidRPr="00690A26" w:rsidRDefault="00E45C1A" w:rsidP="00E45C1A">
      <w:pPr>
        <w:pStyle w:val="PL"/>
        <w:rPr>
          <w:lang w:val="en-US"/>
        </w:rPr>
      </w:pPr>
      <w:r w:rsidRPr="00690A26">
        <w:rPr>
          <w:lang w:val="en-US"/>
        </w:rPr>
        <w:t xml:space="preserve">          items:</w:t>
      </w:r>
    </w:p>
    <w:p w14:paraId="207CCC11" w14:textId="77777777" w:rsidR="00E45C1A" w:rsidRPr="00690A26" w:rsidRDefault="00E45C1A" w:rsidP="00E45C1A">
      <w:pPr>
        <w:pStyle w:val="PL"/>
        <w:rPr>
          <w:lang w:val="en-US"/>
        </w:rPr>
      </w:pPr>
      <w:r w:rsidRPr="00690A26">
        <w:rPr>
          <w:lang w:val="en-US"/>
        </w:rPr>
        <w:t xml:space="preserve">            $ref: '#/components/schemas/NFService'</w:t>
      </w:r>
    </w:p>
    <w:p w14:paraId="6EAD6BAF" w14:textId="77777777" w:rsidR="00E45C1A" w:rsidRPr="00690A26" w:rsidRDefault="00E45C1A" w:rsidP="00E45C1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090BAB" w14:textId="77777777" w:rsidR="00E45C1A" w:rsidRDefault="00E45C1A" w:rsidP="00E45C1A">
      <w:pPr>
        <w:pStyle w:val="PL"/>
        <w:rPr>
          <w:lang w:eastAsia="zh-CN"/>
        </w:rPr>
      </w:pPr>
      <w:r>
        <w:rPr>
          <w:lang w:eastAsia="zh-CN"/>
        </w:rPr>
        <w:t xml:space="preserve">        nfServiceList:</w:t>
      </w:r>
    </w:p>
    <w:p w14:paraId="0C11529A" w14:textId="77777777" w:rsidR="00E45C1A" w:rsidRDefault="00E45C1A" w:rsidP="00E45C1A">
      <w:pPr>
        <w:pStyle w:val="PL"/>
        <w:rPr>
          <w:lang w:eastAsia="zh-CN"/>
        </w:rPr>
      </w:pPr>
      <w:r>
        <w:rPr>
          <w:lang w:eastAsia="zh-CN"/>
        </w:rPr>
        <w:t xml:space="preserve">          type: object</w:t>
      </w:r>
    </w:p>
    <w:p w14:paraId="0F9A8942" w14:textId="77777777" w:rsidR="00E45C1A" w:rsidRDefault="00E45C1A" w:rsidP="00E45C1A">
      <w:pPr>
        <w:pStyle w:val="PL"/>
        <w:rPr>
          <w:lang w:eastAsia="zh-CN"/>
        </w:rPr>
      </w:pPr>
      <w:r>
        <w:rPr>
          <w:lang w:eastAsia="zh-CN"/>
        </w:rPr>
        <w:t xml:space="preserve">          additionalProperties:</w:t>
      </w:r>
    </w:p>
    <w:p w14:paraId="36905C01" w14:textId="77777777" w:rsidR="00E45C1A" w:rsidRDefault="00E45C1A" w:rsidP="00E45C1A">
      <w:pPr>
        <w:pStyle w:val="PL"/>
        <w:rPr>
          <w:lang w:eastAsia="zh-CN"/>
        </w:rPr>
      </w:pPr>
      <w:r>
        <w:rPr>
          <w:lang w:eastAsia="zh-CN"/>
        </w:rPr>
        <w:t xml:space="preserve">            $ref: '#/components/schemas/NFService'</w:t>
      </w:r>
    </w:p>
    <w:p w14:paraId="5B266096" w14:textId="77777777" w:rsidR="00E45C1A" w:rsidRPr="00690A26" w:rsidRDefault="00E45C1A" w:rsidP="00E45C1A">
      <w:pPr>
        <w:pStyle w:val="PL"/>
        <w:rPr>
          <w:lang w:eastAsia="zh-CN"/>
        </w:rPr>
      </w:pPr>
      <w:r>
        <w:rPr>
          <w:lang w:eastAsia="zh-CN"/>
        </w:rPr>
        <w:t xml:space="preserve">          minProperties: 1</w:t>
      </w:r>
    </w:p>
    <w:p w14:paraId="6A544C9B" w14:textId="77777777" w:rsidR="00E45C1A" w:rsidRPr="00690A26" w:rsidRDefault="00E45C1A" w:rsidP="00E45C1A">
      <w:pPr>
        <w:pStyle w:val="PL"/>
        <w:rPr>
          <w:lang w:val="en-US"/>
        </w:rPr>
      </w:pPr>
      <w:r w:rsidRPr="00690A26">
        <w:rPr>
          <w:lang w:val="en-US"/>
        </w:rPr>
        <w:t xml:space="preserve">        defaultNotificationSubscriptions:</w:t>
      </w:r>
    </w:p>
    <w:p w14:paraId="3F0BC8A6" w14:textId="77777777" w:rsidR="00E45C1A" w:rsidRPr="00690A26" w:rsidRDefault="00E45C1A" w:rsidP="00E45C1A">
      <w:pPr>
        <w:pStyle w:val="PL"/>
        <w:rPr>
          <w:lang w:val="en-US"/>
        </w:rPr>
      </w:pPr>
      <w:r w:rsidRPr="00690A26">
        <w:rPr>
          <w:lang w:val="en-US"/>
        </w:rPr>
        <w:t xml:space="preserve">          type: array</w:t>
      </w:r>
    </w:p>
    <w:p w14:paraId="421D6930" w14:textId="77777777" w:rsidR="00E45C1A" w:rsidRPr="00690A26" w:rsidRDefault="00E45C1A" w:rsidP="00E45C1A">
      <w:pPr>
        <w:pStyle w:val="PL"/>
        <w:rPr>
          <w:lang w:val="en-US"/>
        </w:rPr>
      </w:pPr>
      <w:r w:rsidRPr="00690A26">
        <w:rPr>
          <w:lang w:val="en-US"/>
        </w:rPr>
        <w:t xml:space="preserve">          items:</w:t>
      </w:r>
    </w:p>
    <w:p w14:paraId="7D592AF4" w14:textId="77777777" w:rsidR="00E45C1A" w:rsidRPr="00690A26" w:rsidRDefault="00E45C1A" w:rsidP="00E45C1A">
      <w:pPr>
        <w:pStyle w:val="PL"/>
        <w:rPr>
          <w:lang w:val="en-US"/>
        </w:rPr>
      </w:pPr>
      <w:r w:rsidRPr="00690A26">
        <w:rPr>
          <w:lang w:val="en-US"/>
        </w:rPr>
        <w:t xml:space="preserve">            $ref: 'TS29510_Nnrf_NFManagement.yaml#/components/schemas/DefaultNotificationSubscription'</w:t>
      </w:r>
    </w:p>
    <w:p w14:paraId="60D1CEA5" w14:textId="77777777" w:rsidR="00E45C1A" w:rsidRPr="00690A26" w:rsidRDefault="00E45C1A" w:rsidP="00E45C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BF18175"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B004676" w14:textId="77777777" w:rsidR="00E45C1A" w:rsidRPr="00690A26" w:rsidRDefault="00E45C1A" w:rsidP="00E45C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49BF881"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E994C53" w14:textId="77777777" w:rsidR="00E45C1A" w:rsidRPr="00690A26" w:rsidRDefault="00E45C1A" w:rsidP="00E45C1A">
      <w:pPr>
        <w:pStyle w:val="PL"/>
      </w:pPr>
      <w:r w:rsidRPr="00690A26">
        <w:t xml:space="preserve">        snpnList:</w:t>
      </w:r>
    </w:p>
    <w:p w14:paraId="4A11CF5D" w14:textId="77777777" w:rsidR="00E45C1A" w:rsidRPr="00690A26" w:rsidRDefault="00E45C1A" w:rsidP="00E45C1A">
      <w:pPr>
        <w:pStyle w:val="PL"/>
      </w:pPr>
      <w:r w:rsidRPr="00690A26">
        <w:t xml:space="preserve">          type: array</w:t>
      </w:r>
    </w:p>
    <w:p w14:paraId="284CFA01" w14:textId="77777777" w:rsidR="00E45C1A" w:rsidRPr="00690A26" w:rsidRDefault="00E45C1A" w:rsidP="00E45C1A">
      <w:pPr>
        <w:pStyle w:val="PL"/>
      </w:pPr>
      <w:r w:rsidRPr="00690A26">
        <w:t xml:space="preserve">          items:</w:t>
      </w:r>
    </w:p>
    <w:p w14:paraId="2C1FBC53" w14:textId="77777777" w:rsidR="00E45C1A" w:rsidRPr="00690A26" w:rsidRDefault="00E45C1A" w:rsidP="00E45C1A">
      <w:pPr>
        <w:pStyle w:val="PL"/>
      </w:pPr>
      <w:r w:rsidRPr="00690A26">
        <w:t xml:space="preserve">            $ref: 'TS29571_CommonData.yaml#/components/schemas/PlmnIdNid'</w:t>
      </w:r>
    </w:p>
    <w:p w14:paraId="58888C53" w14:textId="77777777" w:rsidR="00E45C1A" w:rsidRPr="00690A26" w:rsidRDefault="00E45C1A" w:rsidP="00E45C1A">
      <w:pPr>
        <w:pStyle w:val="PL"/>
      </w:pPr>
      <w:r w:rsidRPr="00690A26">
        <w:t xml:space="preserve">          minItems: 1</w:t>
      </w:r>
    </w:p>
    <w:p w14:paraId="097C33A2" w14:textId="77777777" w:rsidR="00E45C1A" w:rsidRPr="00690A26" w:rsidRDefault="00E45C1A" w:rsidP="00E45C1A">
      <w:pPr>
        <w:pStyle w:val="PL"/>
      </w:pPr>
      <w:r w:rsidRPr="00690A26">
        <w:rPr>
          <w:lang w:eastAsia="zh-CN"/>
        </w:rPr>
        <w:t xml:space="preserve">        nf</w:t>
      </w:r>
      <w:r w:rsidRPr="00690A26">
        <w:t>SetId</w:t>
      </w:r>
      <w:r w:rsidRPr="00690A26">
        <w:rPr>
          <w:rFonts w:hint="eastAsia"/>
        </w:rPr>
        <w:t>List</w:t>
      </w:r>
      <w:r w:rsidRPr="00690A26">
        <w:t>:</w:t>
      </w:r>
    </w:p>
    <w:p w14:paraId="7CD57B68" w14:textId="77777777" w:rsidR="00E45C1A" w:rsidRPr="00690A26" w:rsidRDefault="00E45C1A" w:rsidP="00E45C1A">
      <w:pPr>
        <w:pStyle w:val="PL"/>
      </w:pPr>
      <w:r w:rsidRPr="00690A26">
        <w:t xml:space="preserve">          type: array</w:t>
      </w:r>
    </w:p>
    <w:p w14:paraId="24EC2F68" w14:textId="77777777" w:rsidR="00E45C1A" w:rsidRPr="00690A26" w:rsidRDefault="00E45C1A" w:rsidP="00E45C1A">
      <w:pPr>
        <w:pStyle w:val="PL"/>
      </w:pPr>
      <w:r w:rsidRPr="00690A26">
        <w:t xml:space="preserve">          items:</w:t>
      </w:r>
    </w:p>
    <w:p w14:paraId="13E36E8B" w14:textId="77777777" w:rsidR="00E45C1A" w:rsidRPr="00690A26" w:rsidRDefault="00E45C1A" w:rsidP="00E45C1A">
      <w:pPr>
        <w:pStyle w:val="PL"/>
      </w:pPr>
      <w:r w:rsidRPr="00690A26">
        <w:t xml:space="preserve">            $ref: 'TS29571_CommonData.yaml#/components/schemas/NfSetId'</w:t>
      </w:r>
    </w:p>
    <w:p w14:paraId="17148219" w14:textId="77777777" w:rsidR="00E45C1A" w:rsidRPr="00690A26" w:rsidRDefault="00E45C1A" w:rsidP="00E45C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CFA405" w14:textId="77777777" w:rsidR="00E45C1A" w:rsidRPr="00690A26" w:rsidRDefault="00E45C1A" w:rsidP="00E45C1A">
      <w:pPr>
        <w:pStyle w:val="PL"/>
      </w:pPr>
      <w:r w:rsidRPr="00690A26">
        <w:rPr>
          <w:lang w:eastAsia="zh-CN"/>
        </w:rPr>
        <w:t xml:space="preserve">        </w:t>
      </w:r>
      <w:r w:rsidRPr="00690A26">
        <w:rPr>
          <w:rFonts w:hint="eastAsia"/>
          <w:lang w:eastAsia="zh-CN"/>
        </w:rPr>
        <w:t>servingScope</w:t>
      </w:r>
      <w:r w:rsidRPr="00690A26">
        <w:t>:</w:t>
      </w:r>
    </w:p>
    <w:p w14:paraId="20D40A5E" w14:textId="77777777" w:rsidR="00E45C1A" w:rsidRPr="00690A26" w:rsidRDefault="00E45C1A" w:rsidP="00E45C1A">
      <w:pPr>
        <w:pStyle w:val="PL"/>
      </w:pPr>
      <w:r w:rsidRPr="00690A26">
        <w:t xml:space="preserve">          type: array</w:t>
      </w:r>
    </w:p>
    <w:p w14:paraId="019E749F" w14:textId="77777777" w:rsidR="00E45C1A" w:rsidRPr="00690A26" w:rsidRDefault="00E45C1A" w:rsidP="00E45C1A">
      <w:pPr>
        <w:pStyle w:val="PL"/>
      </w:pPr>
      <w:r w:rsidRPr="00690A26">
        <w:t xml:space="preserve">          items:</w:t>
      </w:r>
    </w:p>
    <w:p w14:paraId="36EC9B47" w14:textId="77777777" w:rsidR="00E45C1A" w:rsidRPr="00690A26" w:rsidRDefault="00E45C1A" w:rsidP="00E45C1A">
      <w:pPr>
        <w:pStyle w:val="PL"/>
        <w:rPr>
          <w:lang w:eastAsia="zh-CN"/>
        </w:rPr>
      </w:pPr>
      <w:r w:rsidRPr="00690A26">
        <w:t xml:space="preserve">            </w:t>
      </w:r>
      <w:r w:rsidRPr="00690A26">
        <w:rPr>
          <w:rFonts w:hint="eastAsia"/>
          <w:lang w:eastAsia="zh-CN"/>
        </w:rPr>
        <w:t>type: string</w:t>
      </w:r>
    </w:p>
    <w:p w14:paraId="2E0DD062" w14:textId="77777777" w:rsidR="00E45C1A" w:rsidRPr="00690A26" w:rsidRDefault="00E45C1A" w:rsidP="00E45C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FFF985" w14:textId="77777777" w:rsidR="00E45C1A" w:rsidRDefault="00E45C1A" w:rsidP="00E45C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1144CD2" w14:textId="77777777" w:rsidR="00E45C1A" w:rsidRPr="00690A26" w:rsidRDefault="00E45C1A" w:rsidP="00E45C1A">
      <w:pPr>
        <w:pStyle w:val="PL"/>
      </w:pPr>
      <w:r w:rsidRPr="00690A26">
        <w:t xml:space="preserve">          type: boolean</w:t>
      </w:r>
    </w:p>
    <w:p w14:paraId="52D3BE2C" w14:textId="77777777" w:rsidR="00E45C1A" w:rsidRPr="00690A26" w:rsidRDefault="00E45C1A" w:rsidP="00E45C1A">
      <w:pPr>
        <w:pStyle w:val="PL"/>
      </w:pPr>
      <w:r w:rsidRPr="00690A26">
        <w:t xml:space="preserve">          default: </w:t>
      </w:r>
      <w:r>
        <w:t>false</w:t>
      </w:r>
    </w:p>
    <w:p w14:paraId="20338C6E" w14:textId="77777777" w:rsidR="00E45C1A" w:rsidRDefault="00E45C1A" w:rsidP="00E45C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49F27C2" w14:textId="77777777" w:rsidR="00E45C1A" w:rsidRPr="00690A26" w:rsidRDefault="00E45C1A" w:rsidP="00E45C1A">
      <w:pPr>
        <w:pStyle w:val="PL"/>
      </w:pPr>
      <w:r w:rsidRPr="00690A26">
        <w:t xml:space="preserve">          type: boolean</w:t>
      </w:r>
    </w:p>
    <w:p w14:paraId="18C5287A" w14:textId="77777777" w:rsidR="00E45C1A" w:rsidRPr="00690A26" w:rsidRDefault="00E45C1A" w:rsidP="00E45C1A">
      <w:pPr>
        <w:pStyle w:val="PL"/>
      </w:pPr>
      <w:r w:rsidRPr="00690A26">
        <w:t xml:space="preserve">          default: </w:t>
      </w:r>
      <w:r>
        <w:t>false</w:t>
      </w:r>
    </w:p>
    <w:p w14:paraId="5EAE927B" w14:textId="77777777" w:rsidR="00E45C1A" w:rsidRPr="00690A26" w:rsidRDefault="00E45C1A" w:rsidP="00E45C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A36616E" w14:textId="77777777" w:rsidR="00E45C1A" w:rsidRPr="00690A26" w:rsidRDefault="00E45C1A" w:rsidP="00E45C1A">
      <w:pPr>
        <w:pStyle w:val="PL"/>
        <w:rPr>
          <w:lang w:eastAsia="zh-CN"/>
        </w:rPr>
      </w:pPr>
      <w:r w:rsidRPr="00690A26">
        <w:rPr>
          <w:rFonts w:hint="eastAsia"/>
          <w:lang w:eastAsia="zh-CN"/>
        </w:rPr>
        <w:t xml:space="preserve">          type: object</w:t>
      </w:r>
    </w:p>
    <w:p w14:paraId="4344B69E" w14:textId="77777777" w:rsidR="00E45C1A" w:rsidRPr="00690A26" w:rsidRDefault="00E45C1A" w:rsidP="00E45C1A">
      <w:pPr>
        <w:pStyle w:val="PL"/>
        <w:rPr>
          <w:lang w:eastAsia="zh-CN"/>
        </w:rPr>
      </w:pPr>
      <w:r w:rsidRPr="00690A26">
        <w:rPr>
          <w:rFonts w:hint="eastAsia"/>
          <w:lang w:eastAsia="zh-CN"/>
        </w:rPr>
        <w:t xml:space="preserve">          additionalProperties:</w:t>
      </w:r>
    </w:p>
    <w:p w14:paraId="3E1E9654" w14:textId="77777777" w:rsidR="00E45C1A" w:rsidRPr="00690A26" w:rsidRDefault="00E45C1A" w:rsidP="00E45C1A">
      <w:pPr>
        <w:pStyle w:val="PL"/>
      </w:pPr>
      <w:r w:rsidRPr="00690A26">
        <w:t xml:space="preserve">            $ref: 'TS29571_CommonData.yaml#/components/schemas/</w:t>
      </w:r>
      <w:r>
        <w:t>DateTime</w:t>
      </w:r>
      <w:r w:rsidRPr="00690A26">
        <w:t>'</w:t>
      </w:r>
    </w:p>
    <w:p w14:paraId="3679E092" w14:textId="77777777" w:rsidR="00E45C1A" w:rsidRPr="00690A26" w:rsidRDefault="00E45C1A" w:rsidP="00E45C1A">
      <w:pPr>
        <w:pStyle w:val="PL"/>
        <w:rPr>
          <w:lang w:eastAsia="zh-CN"/>
        </w:rPr>
      </w:pPr>
      <w:r w:rsidRPr="00690A26">
        <w:rPr>
          <w:rFonts w:hint="eastAsia"/>
          <w:lang w:eastAsia="zh-CN"/>
        </w:rPr>
        <w:t xml:space="preserve">          minProperties: 1</w:t>
      </w:r>
    </w:p>
    <w:p w14:paraId="7CA90286" w14:textId="77777777" w:rsidR="00E45C1A" w:rsidRPr="00690A26" w:rsidRDefault="00E45C1A" w:rsidP="00E45C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AD2C570" w14:textId="77777777" w:rsidR="00E45C1A" w:rsidRPr="00690A26" w:rsidRDefault="00E45C1A" w:rsidP="00E45C1A">
      <w:pPr>
        <w:pStyle w:val="PL"/>
        <w:rPr>
          <w:lang w:eastAsia="zh-CN"/>
        </w:rPr>
      </w:pPr>
      <w:r w:rsidRPr="00690A26">
        <w:rPr>
          <w:rFonts w:hint="eastAsia"/>
          <w:lang w:eastAsia="zh-CN"/>
        </w:rPr>
        <w:t xml:space="preserve">          type: object</w:t>
      </w:r>
    </w:p>
    <w:p w14:paraId="02ED5626" w14:textId="77777777" w:rsidR="00E45C1A" w:rsidRPr="00690A26" w:rsidRDefault="00E45C1A" w:rsidP="00E45C1A">
      <w:pPr>
        <w:pStyle w:val="PL"/>
        <w:rPr>
          <w:lang w:eastAsia="zh-CN"/>
        </w:rPr>
      </w:pPr>
      <w:r w:rsidRPr="00690A26">
        <w:rPr>
          <w:rFonts w:hint="eastAsia"/>
          <w:lang w:eastAsia="zh-CN"/>
        </w:rPr>
        <w:t xml:space="preserve">          additionalProperties:</w:t>
      </w:r>
    </w:p>
    <w:p w14:paraId="660E980A" w14:textId="77777777" w:rsidR="00E45C1A" w:rsidRPr="00690A26" w:rsidRDefault="00E45C1A" w:rsidP="00E45C1A">
      <w:pPr>
        <w:pStyle w:val="PL"/>
      </w:pPr>
      <w:r w:rsidRPr="00690A26">
        <w:t xml:space="preserve">            $ref: 'TS29571_CommonData.yaml#/components/schemas/</w:t>
      </w:r>
      <w:r>
        <w:t>DateTime</w:t>
      </w:r>
      <w:r w:rsidRPr="00690A26">
        <w:t>'</w:t>
      </w:r>
    </w:p>
    <w:p w14:paraId="58EBA63A" w14:textId="77777777" w:rsidR="00E45C1A" w:rsidRPr="00690A26" w:rsidRDefault="00E45C1A" w:rsidP="00E45C1A">
      <w:pPr>
        <w:pStyle w:val="PL"/>
        <w:rPr>
          <w:lang w:eastAsia="zh-CN"/>
        </w:rPr>
      </w:pPr>
      <w:r w:rsidRPr="00690A26">
        <w:rPr>
          <w:rFonts w:hint="eastAsia"/>
          <w:lang w:eastAsia="zh-CN"/>
        </w:rPr>
        <w:t xml:space="preserve">          minProperties: 1</w:t>
      </w:r>
    </w:p>
    <w:p w14:paraId="6354F3CF" w14:textId="77777777" w:rsidR="00E45C1A" w:rsidRPr="00690A26" w:rsidRDefault="00E45C1A" w:rsidP="00E45C1A">
      <w:pPr>
        <w:pStyle w:val="PL"/>
      </w:pPr>
      <w:r w:rsidRPr="00690A26">
        <w:t xml:space="preserve">        </w:t>
      </w:r>
      <w:r>
        <w:t>scpDomains</w:t>
      </w:r>
      <w:r w:rsidRPr="00690A26">
        <w:t>:</w:t>
      </w:r>
    </w:p>
    <w:p w14:paraId="4D1A25E3" w14:textId="77777777" w:rsidR="00E45C1A" w:rsidRPr="00690A26" w:rsidRDefault="00E45C1A" w:rsidP="00E45C1A">
      <w:pPr>
        <w:pStyle w:val="PL"/>
      </w:pPr>
      <w:r w:rsidRPr="00690A26">
        <w:t xml:space="preserve">          type: array</w:t>
      </w:r>
    </w:p>
    <w:p w14:paraId="7F2C5F8F" w14:textId="77777777" w:rsidR="00E45C1A" w:rsidRPr="00690A26" w:rsidRDefault="00E45C1A" w:rsidP="00E45C1A">
      <w:pPr>
        <w:pStyle w:val="PL"/>
      </w:pPr>
      <w:r w:rsidRPr="00690A26">
        <w:t xml:space="preserve">          items:</w:t>
      </w:r>
    </w:p>
    <w:p w14:paraId="645AF8F1" w14:textId="77777777" w:rsidR="00E45C1A" w:rsidRPr="00690A26" w:rsidRDefault="00E45C1A" w:rsidP="00E45C1A">
      <w:pPr>
        <w:pStyle w:val="PL"/>
      </w:pPr>
      <w:r w:rsidRPr="00690A26">
        <w:t xml:space="preserve">            </w:t>
      </w:r>
      <w:r>
        <w:t>type: string</w:t>
      </w:r>
    </w:p>
    <w:p w14:paraId="110D2978" w14:textId="77777777" w:rsidR="00E45C1A" w:rsidRPr="00690A26" w:rsidRDefault="00E45C1A" w:rsidP="00E45C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FC93FF" w14:textId="77777777" w:rsidR="00E45C1A" w:rsidRPr="00690A26" w:rsidRDefault="00E45C1A" w:rsidP="00E45C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4C66857"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3A9DAF1E" w14:textId="77777777" w:rsidR="00E45C1A" w:rsidRPr="00690A26" w:rsidRDefault="00E45C1A" w:rsidP="00E45C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E53DFC0" w14:textId="77777777" w:rsidR="00E45C1A" w:rsidRPr="00690A26" w:rsidRDefault="00E45C1A" w:rsidP="00E45C1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02BB9807" w14:textId="77777777" w:rsidR="00E45C1A" w:rsidRDefault="00E45C1A" w:rsidP="00E45C1A">
      <w:pPr>
        <w:pStyle w:val="PL"/>
      </w:pPr>
      <w:r>
        <w:t xml:space="preserve">        vendorId:</w:t>
      </w:r>
    </w:p>
    <w:p w14:paraId="71C3FEC2" w14:textId="77777777" w:rsidR="00E45C1A" w:rsidRPr="002857AD" w:rsidRDefault="00E45C1A" w:rsidP="00E45C1A">
      <w:pPr>
        <w:pStyle w:val="PL"/>
      </w:pPr>
      <w:r>
        <w:t xml:space="preserve">          $ref: '</w:t>
      </w:r>
      <w:r w:rsidRPr="00690A26">
        <w:rPr>
          <w:lang w:val="en-US"/>
        </w:rPr>
        <w:t>TS29510_Nnrf_NFManagement.yaml</w:t>
      </w:r>
      <w:r>
        <w:t>#/components/schemas/VendorId'</w:t>
      </w:r>
    </w:p>
    <w:p w14:paraId="07115DDB" w14:textId="77777777" w:rsidR="00E45C1A" w:rsidRDefault="00E45C1A" w:rsidP="00E45C1A">
      <w:pPr>
        <w:pStyle w:val="PL"/>
      </w:pPr>
      <w:r>
        <w:t xml:space="preserve">        supportedVendorSpecificFeatures:</w:t>
      </w:r>
    </w:p>
    <w:p w14:paraId="404A4B0A" w14:textId="77777777" w:rsidR="00E45C1A" w:rsidRDefault="00E45C1A" w:rsidP="00E45C1A">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D2D861C" w14:textId="77777777" w:rsidR="00E45C1A" w:rsidRDefault="00E45C1A" w:rsidP="00E45C1A">
      <w:pPr>
        <w:pStyle w:val="PL"/>
      </w:pPr>
      <w:r>
        <w:t xml:space="preserve">          type: object</w:t>
      </w:r>
    </w:p>
    <w:p w14:paraId="567EEB50" w14:textId="77777777" w:rsidR="00E45C1A" w:rsidRDefault="00E45C1A" w:rsidP="00E45C1A">
      <w:pPr>
        <w:pStyle w:val="PL"/>
      </w:pPr>
      <w:r>
        <w:t xml:space="preserve">          additionalProperties:</w:t>
      </w:r>
    </w:p>
    <w:p w14:paraId="5E1641BD" w14:textId="77777777" w:rsidR="00E45C1A" w:rsidRDefault="00E45C1A" w:rsidP="00E45C1A">
      <w:pPr>
        <w:pStyle w:val="PL"/>
      </w:pPr>
      <w:r>
        <w:t xml:space="preserve">            type: array</w:t>
      </w:r>
    </w:p>
    <w:p w14:paraId="16E4DC29" w14:textId="77777777" w:rsidR="00E45C1A" w:rsidRDefault="00E45C1A" w:rsidP="00E45C1A">
      <w:pPr>
        <w:pStyle w:val="PL"/>
      </w:pPr>
      <w:r>
        <w:t xml:space="preserve">            items:</w:t>
      </w:r>
    </w:p>
    <w:p w14:paraId="64DEC4F8" w14:textId="77777777" w:rsidR="00E45C1A" w:rsidRDefault="00E45C1A" w:rsidP="00E45C1A">
      <w:pPr>
        <w:pStyle w:val="PL"/>
      </w:pPr>
      <w:r>
        <w:t xml:space="preserve">              $ref: '</w:t>
      </w:r>
      <w:r w:rsidRPr="00690A26">
        <w:rPr>
          <w:lang w:val="en-US"/>
        </w:rPr>
        <w:t>TS29510_Nnrf_NFManagement.yaml</w:t>
      </w:r>
      <w:r>
        <w:t>#/components/schemas/VendorSpecificFeature'</w:t>
      </w:r>
    </w:p>
    <w:p w14:paraId="51374126" w14:textId="77777777" w:rsidR="00E45C1A" w:rsidRPr="002857AD" w:rsidRDefault="00E45C1A" w:rsidP="00E45C1A">
      <w:pPr>
        <w:pStyle w:val="PL"/>
      </w:pPr>
      <w:r>
        <w:t xml:space="preserve">          minProperties: 1</w:t>
      </w:r>
    </w:p>
    <w:p w14:paraId="4FCB2D97" w14:textId="77777777" w:rsidR="00E45C1A" w:rsidRPr="00690A26" w:rsidRDefault="00E45C1A" w:rsidP="00E45C1A">
      <w:pPr>
        <w:pStyle w:val="PL"/>
        <w:rPr>
          <w:lang w:eastAsia="zh-CN"/>
        </w:rPr>
      </w:pPr>
      <w:r w:rsidRPr="00690A26">
        <w:t xml:space="preserve">        </w:t>
      </w:r>
      <w:r>
        <w:rPr>
          <w:lang w:eastAsia="zh-CN"/>
        </w:rPr>
        <w:t>aanf</w:t>
      </w:r>
      <w:r w:rsidRPr="00690A26">
        <w:t>Info</w:t>
      </w:r>
      <w:r>
        <w:t>List</w:t>
      </w:r>
      <w:r w:rsidRPr="00690A26">
        <w:t>:</w:t>
      </w:r>
    </w:p>
    <w:p w14:paraId="40A0CB14" w14:textId="77777777" w:rsidR="00E45C1A" w:rsidRDefault="00E45C1A" w:rsidP="00E45C1A">
      <w:pPr>
        <w:pStyle w:val="PL"/>
        <w:rPr>
          <w:lang w:eastAsia="zh-CN"/>
        </w:rPr>
      </w:pPr>
      <w:r w:rsidRPr="00690A26">
        <w:rPr>
          <w:rFonts w:hint="eastAsia"/>
          <w:lang w:eastAsia="zh-CN"/>
        </w:rPr>
        <w:t xml:space="preserve">          type: object</w:t>
      </w:r>
    </w:p>
    <w:p w14:paraId="739B9435" w14:textId="77777777" w:rsidR="00E45C1A" w:rsidRPr="00690A26" w:rsidRDefault="00E45C1A" w:rsidP="00E45C1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2919C35" w14:textId="77777777" w:rsidR="00E45C1A" w:rsidRDefault="00E45C1A" w:rsidP="00E45C1A">
      <w:pPr>
        <w:pStyle w:val="PL"/>
        <w:rPr>
          <w:lang w:eastAsia="zh-CN"/>
        </w:rPr>
      </w:pPr>
      <w:r w:rsidRPr="00690A26">
        <w:rPr>
          <w:rFonts w:hint="eastAsia"/>
          <w:lang w:eastAsia="zh-CN"/>
        </w:rPr>
        <w:t xml:space="preserve">          additionalProperties:</w:t>
      </w:r>
    </w:p>
    <w:p w14:paraId="172266E9" w14:textId="77777777" w:rsidR="00E45C1A" w:rsidRPr="00690A26" w:rsidRDefault="00E45C1A" w:rsidP="00E45C1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DD2C154" w14:textId="77777777" w:rsidR="00E45C1A" w:rsidRPr="00690A26" w:rsidRDefault="00E45C1A" w:rsidP="00E45C1A">
      <w:pPr>
        <w:pStyle w:val="PL"/>
        <w:rPr>
          <w:lang w:eastAsia="zh-CN"/>
        </w:rPr>
      </w:pPr>
      <w:r w:rsidRPr="00690A26">
        <w:rPr>
          <w:rFonts w:hint="eastAsia"/>
          <w:lang w:eastAsia="zh-CN"/>
        </w:rPr>
        <w:t xml:space="preserve">          minProperties: 1</w:t>
      </w:r>
    </w:p>
    <w:p w14:paraId="1E2FB257" w14:textId="3AA14DC9" w:rsidR="00576096" w:rsidRDefault="00804845" w:rsidP="00102E7A">
      <w:pPr>
        <w:rPr>
          <w:lang w:eastAsia="zh-CN"/>
        </w:rPr>
      </w:pPr>
      <w:r>
        <w:rPr>
          <w:rFonts w:hint="eastAsia"/>
          <w:lang w:eastAsia="zh-CN"/>
        </w:rPr>
        <w:t>[</w:t>
      </w:r>
      <w:r>
        <w:rPr>
          <w:lang w:eastAsia="zh-CN"/>
        </w:rPr>
        <w:t>…]</w:t>
      </w:r>
    </w:p>
    <w:p w14:paraId="4CF15BBF" w14:textId="77777777" w:rsidR="00B01877" w:rsidRPr="00533076" w:rsidRDefault="00B01877" w:rsidP="00B01877">
      <w:pPr>
        <w:pStyle w:val="PL"/>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1BE5C" w14:textId="77777777" w:rsidR="00E47A32" w:rsidRDefault="00E47A32">
      <w:r>
        <w:separator/>
      </w:r>
    </w:p>
  </w:endnote>
  <w:endnote w:type="continuationSeparator" w:id="0">
    <w:p w14:paraId="1D849614" w14:textId="77777777" w:rsidR="00E47A32" w:rsidRDefault="00E4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90F4B" w14:textId="77777777" w:rsidR="00E47A32" w:rsidRDefault="00E47A32">
      <w:r>
        <w:separator/>
      </w:r>
    </w:p>
  </w:footnote>
  <w:footnote w:type="continuationSeparator" w:id="0">
    <w:p w14:paraId="7B975123" w14:textId="77777777" w:rsidR="00E47A32" w:rsidRDefault="00E47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605A" w:rsidRDefault="00A360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3605A" w:rsidRDefault="00A3605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3605A" w:rsidRDefault="00A3605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3605A" w:rsidRDefault="00A360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22"/>
  </w:num>
  <w:num w:numId="6">
    <w:abstractNumId w:val="16"/>
  </w:num>
  <w:num w:numId="7">
    <w:abstractNumId w:val="21"/>
  </w:num>
  <w:num w:numId="8">
    <w:abstractNumId w:val="13"/>
  </w:num>
  <w:num w:numId="9">
    <w:abstractNumId w:val="11"/>
  </w:num>
  <w:num w:numId="10">
    <w:abstractNumId w:val="28"/>
  </w:num>
  <w:num w:numId="11">
    <w:abstractNumId w:val="26"/>
  </w:num>
  <w:num w:numId="12">
    <w:abstractNumId w:val="9"/>
  </w:num>
  <w:num w:numId="13">
    <w:abstractNumId w:val="18"/>
  </w:num>
  <w:num w:numId="14">
    <w:abstractNumId w:val="24"/>
  </w:num>
  <w:num w:numId="15">
    <w:abstractNumId w:val="27"/>
  </w:num>
  <w:num w:numId="16">
    <w:abstractNumId w:val="20"/>
  </w:num>
  <w:num w:numId="17">
    <w:abstractNumId w:val="25"/>
  </w:num>
  <w:num w:numId="18">
    <w:abstractNumId w:val="19"/>
  </w:num>
  <w:num w:numId="19">
    <w:abstractNumId w:val="29"/>
  </w:num>
  <w:num w:numId="20">
    <w:abstractNumId w:val="17"/>
  </w:num>
  <w:num w:numId="21">
    <w:abstractNumId w:val="12"/>
  </w:num>
  <w:num w:numId="22">
    <w:abstractNumId w:val="10"/>
  </w:num>
  <w:num w:numId="23">
    <w:abstractNumId w:val="1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0C03"/>
    <w:rsid w:val="00022E4A"/>
    <w:rsid w:val="0002584D"/>
    <w:rsid w:val="0003532F"/>
    <w:rsid w:val="000623A4"/>
    <w:rsid w:val="000628F9"/>
    <w:rsid w:val="000A6394"/>
    <w:rsid w:val="000B7FED"/>
    <w:rsid w:val="000C038A"/>
    <w:rsid w:val="000C6598"/>
    <w:rsid w:val="000D44B3"/>
    <w:rsid w:val="000E2EB7"/>
    <w:rsid w:val="00102E7A"/>
    <w:rsid w:val="00123321"/>
    <w:rsid w:val="0012656E"/>
    <w:rsid w:val="00145D43"/>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75D12"/>
    <w:rsid w:val="00281DC0"/>
    <w:rsid w:val="00284FEB"/>
    <w:rsid w:val="002860C4"/>
    <w:rsid w:val="002A0EC1"/>
    <w:rsid w:val="002A6388"/>
    <w:rsid w:val="002B235E"/>
    <w:rsid w:val="002B5741"/>
    <w:rsid w:val="002C498E"/>
    <w:rsid w:val="002E472E"/>
    <w:rsid w:val="002E64DC"/>
    <w:rsid w:val="00301EFC"/>
    <w:rsid w:val="00305409"/>
    <w:rsid w:val="00332B86"/>
    <w:rsid w:val="003609EF"/>
    <w:rsid w:val="0036231A"/>
    <w:rsid w:val="00372161"/>
    <w:rsid w:val="00374DD4"/>
    <w:rsid w:val="00377C11"/>
    <w:rsid w:val="003A1A5C"/>
    <w:rsid w:val="003A4C09"/>
    <w:rsid w:val="003A4CD2"/>
    <w:rsid w:val="003C1AC0"/>
    <w:rsid w:val="003D1298"/>
    <w:rsid w:val="003D454E"/>
    <w:rsid w:val="003E1A36"/>
    <w:rsid w:val="00410371"/>
    <w:rsid w:val="004132A9"/>
    <w:rsid w:val="00417008"/>
    <w:rsid w:val="004242F1"/>
    <w:rsid w:val="00464139"/>
    <w:rsid w:val="0047118C"/>
    <w:rsid w:val="00480D31"/>
    <w:rsid w:val="004825FB"/>
    <w:rsid w:val="004B6D77"/>
    <w:rsid w:val="004B75B7"/>
    <w:rsid w:val="004B7AD1"/>
    <w:rsid w:val="004D67BD"/>
    <w:rsid w:val="004E7D29"/>
    <w:rsid w:val="004F2AA2"/>
    <w:rsid w:val="0051580D"/>
    <w:rsid w:val="00533076"/>
    <w:rsid w:val="00535BDF"/>
    <w:rsid w:val="005445FF"/>
    <w:rsid w:val="00547111"/>
    <w:rsid w:val="00576019"/>
    <w:rsid w:val="00576096"/>
    <w:rsid w:val="00592D74"/>
    <w:rsid w:val="00596F6F"/>
    <w:rsid w:val="005A254F"/>
    <w:rsid w:val="005B7700"/>
    <w:rsid w:val="005D0D99"/>
    <w:rsid w:val="005E0C0D"/>
    <w:rsid w:val="005E2C44"/>
    <w:rsid w:val="005E4AEC"/>
    <w:rsid w:val="005F5105"/>
    <w:rsid w:val="005F6E06"/>
    <w:rsid w:val="00606952"/>
    <w:rsid w:val="00621188"/>
    <w:rsid w:val="006257ED"/>
    <w:rsid w:val="006311E5"/>
    <w:rsid w:val="00637992"/>
    <w:rsid w:val="00655E67"/>
    <w:rsid w:val="00665C47"/>
    <w:rsid w:val="00670ED0"/>
    <w:rsid w:val="006761E3"/>
    <w:rsid w:val="00695808"/>
    <w:rsid w:val="006A07CE"/>
    <w:rsid w:val="006A34EC"/>
    <w:rsid w:val="006B46FB"/>
    <w:rsid w:val="006D2272"/>
    <w:rsid w:val="006E21FB"/>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26E7"/>
    <w:rsid w:val="00870EE7"/>
    <w:rsid w:val="0087291E"/>
    <w:rsid w:val="008745A9"/>
    <w:rsid w:val="00885639"/>
    <w:rsid w:val="008863B9"/>
    <w:rsid w:val="0089666F"/>
    <w:rsid w:val="008A45A6"/>
    <w:rsid w:val="008D5CE4"/>
    <w:rsid w:val="008E3BF5"/>
    <w:rsid w:val="008E7AEF"/>
    <w:rsid w:val="008F07FD"/>
    <w:rsid w:val="008F3789"/>
    <w:rsid w:val="008F4BFE"/>
    <w:rsid w:val="008F686C"/>
    <w:rsid w:val="0091443E"/>
    <w:rsid w:val="009148DE"/>
    <w:rsid w:val="00916A68"/>
    <w:rsid w:val="00935DD5"/>
    <w:rsid w:val="00941E30"/>
    <w:rsid w:val="0095608F"/>
    <w:rsid w:val="0096253A"/>
    <w:rsid w:val="00967F03"/>
    <w:rsid w:val="009777D9"/>
    <w:rsid w:val="00986D55"/>
    <w:rsid w:val="0099108D"/>
    <w:rsid w:val="00991B88"/>
    <w:rsid w:val="00994151"/>
    <w:rsid w:val="009A5753"/>
    <w:rsid w:val="009A579D"/>
    <w:rsid w:val="009D01BC"/>
    <w:rsid w:val="009E3297"/>
    <w:rsid w:val="009F5822"/>
    <w:rsid w:val="009F734F"/>
    <w:rsid w:val="00A003A6"/>
    <w:rsid w:val="00A0719C"/>
    <w:rsid w:val="00A246B6"/>
    <w:rsid w:val="00A3605A"/>
    <w:rsid w:val="00A47E70"/>
    <w:rsid w:val="00A50CF0"/>
    <w:rsid w:val="00A723AE"/>
    <w:rsid w:val="00A7671C"/>
    <w:rsid w:val="00A926F5"/>
    <w:rsid w:val="00AA2CBC"/>
    <w:rsid w:val="00AA774C"/>
    <w:rsid w:val="00AB1FC3"/>
    <w:rsid w:val="00AB67DE"/>
    <w:rsid w:val="00AC5820"/>
    <w:rsid w:val="00AD1CD8"/>
    <w:rsid w:val="00B00541"/>
    <w:rsid w:val="00B01877"/>
    <w:rsid w:val="00B11041"/>
    <w:rsid w:val="00B24BC7"/>
    <w:rsid w:val="00B258BB"/>
    <w:rsid w:val="00B3713C"/>
    <w:rsid w:val="00B42EA4"/>
    <w:rsid w:val="00B52AAE"/>
    <w:rsid w:val="00B67B97"/>
    <w:rsid w:val="00B75457"/>
    <w:rsid w:val="00B83B2C"/>
    <w:rsid w:val="00B968C8"/>
    <w:rsid w:val="00BA3EC5"/>
    <w:rsid w:val="00BA51D9"/>
    <w:rsid w:val="00BB258E"/>
    <w:rsid w:val="00BB5C2D"/>
    <w:rsid w:val="00BB5DFC"/>
    <w:rsid w:val="00BC3754"/>
    <w:rsid w:val="00BC7394"/>
    <w:rsid w:val="00BD279D"/>
    <w:rsid w:val="00BD50B5"/>
    <w:rsid w:val="00BD6BB8"/>
    <w:rsid w:val="00C66BA2"/>
    <w:rsid w:val="00C875A5"/>
    <w:rsid w:val="00C95985"/>
    <w:rsid w:val="00C9774E"/>
    <w:rsid w:val="00CB198A"/>
    <w:rsid w:val="00CB5EC6"/>
    <w:rsid w:val="00CC3B07"/>
    <w:rsid w:val="00CC5026"/>
    <w:rsid w:val="00CC68D0"/>
    <w:rsid w:val="00CE1DA9"/>
    <w:rsid w:val="00D03F9A"/>
    <w:rsid w:val="00D06D51"/>
    <w:rsid w:val="00D10C3D"/>
    <w:rsid w:val="00D24991"/>
    <w:rsid w:val="00D26B99"/>
    <w:rsid w:val="00D50255"/>
    <w:rsid w:val="00D66520"/>
    <w:rsid w:val="00D7494C"/>
    <w:rsid w:val="00D933AA"/>
    <w:rsid w:val="00DE34CF"/>
    <w:rsid w:val="00E124B8"/>
    <w:rsid w:val="00E13F3D"/>
    <w:rsid w:val="00E22AF6"/>
    <w:rsid w:val="00E34753"/>
    <w:rsid w:val="00E34898"/>
    <w:rsid w:val="00E40E81"/>
    <w:rsid w:val="00E44DF0"/>
    <w:rsid w:val="00E45C1A"/>
    <w:rsid w:val="00E47A32"/>
    <w:rsid w:val="00E53B23"/>
    <w:rsid w:val="00E678A5"/>
    <w:rsid w:val="00EA14E5"/>
    <w:rsid w:val="00EB09B7"/>
    <w:rsid w:val="00EC5533"/>
    <w:rsid w:val="00EC5544"/>
    <w:rsid w:val="00EE4C4C"/>
    <w:rsid w:val="00EE7D7C"/>
    <w:rsid w:val="00F06FAC"/>
    <w:rsid w:val="00F112F6"/>
    <w:rsid w:val="00F118E5"/>
    <w:rsid w:val="00F15DE3"/>
    <w:rsid w:val="00F235D8"/>
    <w:rsid w:val="00F25D98"/>
    <w:rsid w:val="00F300FB"/>
    <w:rsid w:val="00F41E30"/>
    <w:rsid w:val="00F61E19"/>
    <w:rsid w:val="00F863D1"/>
    <w:rsid w:val="00FA0F0B"/>
    <w:rsid w:val="00FA31FC"/>
    <w:rsid w:val="00FB6386"/>
    <w:rsid w:val="00FC23B6"/>
    <w:rsid w:val="00FD6DAE"/>
    <w:rsid w:val="00FE5F0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886C-9F61-47E2-9B59-546BD501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20</Pages>
  <Words>13427</Words>
  <Characters>76536</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123</cp:revision>
  <cp:lastPrinted>1899-12-31T23:00:00Z</cp:lastPrinted>
  <dcterms:created xsi:type="dcterms:W3CDTF">2020-02-03T08:32:00Z</dcterms:created>
  <dcterms:modified xsi:type="dcterms:W3CDTF">2021-04-21T07:07:00Z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(3)moJI+Ge5j5YaAQDcKMuzam/4rkA+YA/FWg+nhSQQASCyWCbf5W+H7Rjii/IlgnsqmSMmoZW9
jP6KH230z6AXho2cJ2AM09R/87jdHmBibDMT2OPdmZB96wtPhw96Drt3JkaFvACf2LH+sjHu
Da/WwYwzb3G5TVrGEZxkdJuxNWKIJ6dCIg1MrOSaCv+0mq1r0wRo7/Zo4XLnyJPXpwrYiszD
vUSSKzAOCc2Qy2j3u1</vt:lpwstr>
  </property>
  <property fmtid="{D5CDD505-2E9C-101B-9397-08002B2CF9AE}" pid="22" name="_2015_ms_pID_7253431">
    <vt:lpwstr>ylJ+x/0DYbp0p9M4h9gbdOL0qY3konJqEA+8aAVDx3gJPhFH74oUk3
JKNmEyg+bS7HcAw5del+ntH+HsNWDMko3Bd+1nBGV6PU6RA8ElWc+Sz5L1g6YmvzvfTYgwW3
tJLAxmhaNwjERnYTr6Kp7iFf+EKKTYzNuzurBDcOWyyo/ift1yz9RxUtyUXmiMScQ0CfbLf1
35T25xeJ0edIaO6YcbQt0JdTB2fs5r/nIDeX</vt:lpwstr>
  </property>
  <property fmtid="{D5CDD505-2E9C-101B-9397-08002B2CF9AE}" pid="23" name="_2015_ms_pID_7253432">
    <vt:lpwstr>WA==</vt:lpwstr>
  </property>
</Properties>
</file>